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1AA0C3D" w:rsidR="001E41F3" w:rsidRPr="00930897" w:rsidRDefault="00930897">
      <w:pPr>
        <w:pStyle w:val="CRCoverPage"/>
        <w:tabs>
          <w:tab w:val="right" w:pos="9639"/>
        </w:tabs>
        <w:spacing w:after="0"/>
        <w:rPr>
          <w:rFonts w:cs="Arial"/>
          <w:b/>
          <w:i/>
          <w:noProof/>
          <w:sz w:val="28"/>
        </w:rPr>
      </w:pPr>
      <w:r>
        <w:rPr>
          <w:b/>
          <w:noProof/>
          <w:sz w:val="24"/>
        </w:rPr>
        <w:t>3GPP TSG-RAN5 Meeting #9</w:t>
      </w:r>
      <w:r>
        <w:rPr>
          <w:rFonts w:hint="eastAsia"/>
          <w:b/>
          <w:noProof/>
          <w:sz w:val="24"/>
          <w:lang w:eastAsia="ja-JP"/>
        </w:rPr>
        <w:t>3</w:t>
      </w:r>
      <w:r w:rsidRPr="00930897">
        <w:rPr>
          <w:b/>
          <w:noProof/>
          <w:sz w:val="24"/>
        </w:rPr>
        <w:t>-e</w:t>
      </w:r>
      <w:r w:rsidR="001E41F3">
        <w:rPr>
          <w:b/>
          <w:i/>
          <w:noProof/>
          <w:sz w:val="28"/>
        </w:rPr>
        <w:tab/>
      </w:r>
      <w:r w:rsidRPr="003F5307">
        <w:rPr>
          <w:rFonts w:eastAsia="SimSun" w:cs="Arial"/>
          <w:b/>
          <w:i/>
          <w:noProof/>
          <w:sz w:val="28"/>
        </w:rPr>
        <w:t>R5-</w:t>
      </w:r>
      <w:r w:rsidR="003F5307" w:rsidRPr="003F5307">
        <w:rPr>
          <w:rFonts w:cs="Arial"/>
          <w:b/>
          <w:i/>
          <w:noProof/>
          <w:sz w:val="28"/>
          <w:lang w:eastAsia="ja-JP"/>
        </w:rPr>
        <w:t>21</w:t>
      </w:r>
      <w:r w:rsidR="00C22564">
        <w:rPr>
          <w:rFonts w:cs="Arial" w:hint="eastAsia"/>
          <w:b/>
          <w:i/>
          <w:noProof/>
          <w:sz w:val="28"/>
          <w:lang w:eastAsia="ja-JP"/>
        </w:rPr>
        <w:t>8473</w:t>
      </w:r>
    </w:p>
    <w:p w14:paraId="279F6488" w14:textId="6D4F98A3" w:rsidR="00930897" w:rsidRPr="00930897" w:rsidRDefault="00930897" w:rsidP="00930897">
      <w:pPr>
        <w:spacing w:after="120"/>
        <w:outlineLvl w:val="0"/>
        <w:rPr>
          <w:rFonts w:ascii="Arial" w:eastAsia="SimSun" w:hAnsi="Arial"/>
          <w:b/>
          <w:noProof/>
          <w:sz w:val="24"/>
        </w:rPr>
      </w:pPr>
      <w:r w:rsidRPr="00930897">
        <w:rPr>
          <w:rFonts w:ascii="Arial" w:eastAsia="SimSun" w:hAnsi="Arial"/>
          <w:b/>
          <w:noProof/>
          <w:sz w:val="24"/>
        </w:rPr>
        <w:t>Electronic Meeting</w:t>
      </w:r>
      <w:r w:rsidRPr="00930897">
        <w:rPr>
          <w:rFonts w:ascii="Arial" w:eastAsia="SimSun" w:hAnsi="Arial"/>
        </w:rPr>
        <w:fldChar w:fldCharType="begin"/>
      </w:r>
      <w:r w:rsidRPr="00930897">
        <w:rPr>
          <w:rFonts w:ascii="Arial" w:eastAsia="SimSun" w:hAnsi="Arial"/>
        </w:rPr>
        <w:instrText xml:space="preserve"> DOCPROPERTY  Country  \* MERGEFORMAT </w:instrText>
      </w:r>
      <w:r w:rsidRPr="00930897">
        <w:rPr>
          <w:rFonts w:ascii="Arial" w:eastAsia="SimSun" w:hAnsi="Arial"/>
        </w:rPr>
        <w:fldChar w:fldCharType="end"/>
      </w:r>
      <w:r w:rsidRPr="00930897">
        <w:rPr>
          <w:rFonts w:ascii="Arial" w:eastAsia="SimSun" w:hAnsi="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StartDate  \* MERGEFORMAT </w:instrText>
      </w:r>
      <w:r w:rsidRPr="00B64EAE">
        <w:rPr>
          <w:rFonts w:ascii="Arial" w:eastAsia="SimSun" w:hAnsi="Arial" w:cs="Arial"/>
          <w:b/>
          <w:noProof/>
          <w:sz w:val="24"/>
        </w:rPr>
        <w:fldChar w:fldCharType="separate"/>
      </w:r>
      <w:r w:rsidR="00B64EAE" w:rsidRPr="00B64EAE">
        <w:rPr>
          <w:rFonts w:ascii="Arial" w:hAnsi="Arial" w:cs="Arial"/>
          <w:b/>
          <w:noProof/>
          <w:sz w:val="24"/>
          <w:lang w:eastAsia="ja-JP"/>
        </w:rPr>
        <w:t>8</w:t>
      </w:r>
      <w:r w:rsidRPr="00B64EAE">
        <w:rPr>
          <w:rFonts w:ascii="Arial" w:eastAsia="SimSun" w:hAnsi="Arial" w:cs="Arial"/>
          <w:b/>
          <w:noProof/>
          <w:sz w:val="24"/>
        </w:rPr>
        <w:t xml:space="preserve">th </w:t>
      </w:r>
      <w:r w:rsidRPr="00B64EAE">
        <w:rPr>
          <w:rFonts w:ascii="Arial" w:eastAsia="SimSun" w:hAnsi="Arial" w:cs="Arial"/>
          <w:b/>
          <w:noProof/>
          <w:sz w:val="24"/>
        </w:rPr>
        <w:fldChar w:fldCharType="end"/>
      </w:r>
      <w:r w:rsidR="00B64EAE" w:rsidRPr="00B64EAE">
        <w:rPr>
          <w:rFonts w:ascii="Arial" w:hAnsi="Arial" w:cs="Arial"/>
          <w:b/>
          <w:noProof/>
          <w:sz w:val="24"/>
          <w:lang w:eastAsia="ja-JP"/>
        </w:rPr>
        <w:t>Nov</w:t>
      </w:r>
      <w:r w:rsidRPr="00B64EAE">
        <w:rPr>
          <w:rFonts w:ascii="Arial" w:eastAsia="SimSun" w:hAnsi="Arial" w:cs="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EndDate  \* MERGEFORMAT </w:instrText>
      </w:r>
      <w:r w:rsidRPr="00B64EAE">
        <w:rPr>
          <w:rFonts w:ascii="Arial" w:eastAsia="SimSun" w:hAnsi="Arial" w:cs="Arial"/>
          <w:b/>
          <w:noProof/>
          <w:sz w:val="24"/>
        </w:rPr>
        <w:fldChar w:fldCharType="separate"/>
      </w:r>
      <w:r w:rsidR="00B64EAE" w:rsidRPr="00B64EAE">
        <w:rPr>
          <w:rFonts w:ascii="Arial" w:eastAsia="SimSun" w:hAnsi="Arial" w:cs="Arial"/>
          <w:b/>
          <w:noProof/>
          <w:sz w:val="24"/>
        </w:rPr>
        <w:t>19th Nov</w:t>
      </w:r>
      <w:r w:rsidRPr="00B64EAE">
        <w:rPr>
          <w:rFonts w:ascii="Arial" w:eastAsia="SimSun" w:hAnsi="Arial" w:cs="Arial"/>
          <w:b/>
          <w:noProof/>
          <w:sz w:val="24"/>
        </w:rPr>
        <w:t xml:space="preserve"> 20</w:t>
      </w:r>
      <w:r w:rsidRPr="00B64EAE">
        <w:rPr>
          <w:rFonts w:ascii="Arial" w:eastAsia="SimSun" w:hAnsi="Arial" w:cs="Arial"/>
          <w:b/>
          <w:noProof/>
          <w:sz w:val="24"/>
        </w:rPr>
        <w:fldChar w:fldCharType="end"/>
      </w:r>
      <w:r w:rsidRPr="00B64EAE">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5B87F" w:rsidR="001E41F3" w:rsidRPr="00930897" w:rsidRDefault="00253867" w:rsidP="00AD5FC1">
            <w:pPr>
              <w:pStyle w:val="CRCoverPage"/>
              <w:spacing w:after="0"/>
              <w:ind w:right="140"/>
              <w:jc w:val="right"/>
              <w:rPr>
                <w:rFonts w:cs="Arial"/>
                <w:b/>
                <w:noProof/>
                <w:sz w:val="28"/>
              </w:rPr>
            </w:pPr>
            <w:fldSimple w:instr=" DOCPROPERTY  Spec#  \* MERGEFORMAT ">
              <w:r w:rsidR="00814DE4">
                <w:rPr>
                  <w:b/>
                  <w:noProof/>
                  <w:sz w:val="28"/>
                </w:rPr>
                <w:t>38.521-3</w:t>
              </w:r>
            </w:fldSimple>
            <w:r w:rsidR="006434BD" w:rsidRPr="00930897">
              <w:rPr>
                <w:rFonts w:cs="Arial"/>
              </w:rPr>
              <w:fldChar w:fldCharType="begin"/>
            </w:r>
            <w:r w:rsidR="006434BD" w:rsidRPr="00930897">
              <w:rPr>
                <w:rFonts w:cs="Arial"/>
              </w:rPr>
              <w:instrText xml:space="preserve"> DOCPROPERTY  Spec#  \* MERGEFORMAT </w:instrText>
            </w:r>
            <w:r w:rsidR="006434BD" w:rsidRPr="00930897">
              <w:rPr>
                <w:rFonts w:cs="Arial"/>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825CB" w:rsidR="001E41F3" w:rsidRPr="003F5307" w:rsidRDefault="00253867" w:rsidP="00547111">
            <w:pPr>
              <w:pStyle w:val="CRCoverPage"/>
              <w:spacing w:after="0"/>
              <w:rPr>
                <w:b/>
                <w:noProof/>
              </w:rPr>
            </w:pPr>
            <w:fldSimple w:instr=" DOCPROPERTY  Cr#  \* MERGEFORMAT ">
              <w:r w:rsidR="00814DE4">
                <w:rPr>
                  <w:b/>
                  <w:noProof/>
                  <w:sz w:val="28"/>
                </w:rPr>
                <w:t>1226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DDA12C" w:rsidR="001E41F3" w:rsidRPr="00410371" w:rsidRDefault="00C22564" w:rsidP="00E13F3D">
            <w:pPr>
              <w:pStyle w:val="CRCoverPage"/>
              <w:spacing w:after="0"/>
              <w:jc w:val="center"/>
              <w:rPr>
                <w:b/>
                <w:noProof/>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9A9F05" w:rsidR="001E41F3" w:rsidRPr="00930897" w:rsidRDefault="00253867" w:rsidP="00344F5F">
            <w:pPr>
              <w:pStyle w:val="CRCoverPage"/>
              <w:spacing w:after="0"/>
              <w:jc w:val="center"/>
              <w:rPr>
                <w:rFonts w:cs="Arial"/>
                <w:noProof/>
                <w:sz w:val="28"/>
              </w:rPr>
            </w:pPr>
            <w:fldSimple w:instr=" DOCPROPERTY  Version  \* MERGEFORMAT ">
              <w:r w:rsidR="00814DE4">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7CF5E3"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FF849" w:rsidR="001E41F3" w:rsidRDefault="006A35CE" w:rsidP="00B64EAE">
            <w:pPr>
              <w:pStyle w:val="CRCoverPage"/>
              <w:spacing w:after="0"/>
              <w:ind w:firstLineChars="50" w:firstLine="100"/>
              <w:rPr>
                <w:noProof/>
                <w:lang w:eastAsia="ja-JP"/>
              </w:rPr>
            </w:pPr>
            <w:r w:rsidRPr="00D02531">
              <w:t>Updating Rel-1</w:t>
            </w:r>
            <w:r w:rsidR="00814DE4">
              <w:rPr>
                <w:rFonts w:hint="eastAsia"/>
                <w:lang w:eastAsia="ja-JP"/>
              </w:rPr>
              <w:t>7</w:t>
            </w:r>
            <w:r w:rsidRPr="00D02531">
              <w:t xml:space="preserve"> NR int</w:t>
            </w:r>
            <w:r>
              <w:t>er</w:t>
            </w:r>
            <w:r w:rsidR="003B09C5">
              <w:t>-band EN-DC</w:t>
            </w:r>
            <w:r w:rsidRPr="00D02531">
              <w:t xml:space="preserve"> configuration</w:t>
            </w:r>
            <w:r w:rsidR="00814DE4">
              <w:rPr>
                <w:rFonts w:hint="eastAsia"/>
                <w:lang w:eastAsia="ja-JP"/>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4E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A236D3" w:rsidR="001E41F3" w:rsidRDefault="00253867" w:rsidP="00B64EAE">
            <w:pPr>
              <w:pStyle w:val="CRCoverPage"/>
              <w:spacing w:after="0"/>
              <w:ind w:firstLineChars="50" w:firstLine="100"/>
              <w:rPr>
                <w:noProof/>
              </w:rPr>
            </w:pPr>
            <w:fldSimple w:instr=" DOCPROPERTY  SourceIfWg  \* MERGEFORMAT ">
              <w:r w:rsidR="00814DE4">
                <w:rPr>
                  <w:noProof/>
                </w:rPr>
                <w:t>DOCOMO Communications Lab.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0F57B" w:rsidR="001E41F3" w:rsidRDefault="00930897" w:rsidP="00B64EAE">
            <w:pPr>
              <w:pStyle w:val="CRCoverPage"/>
              <w:spacing w:after="0"/>
              <w:ind w:firstLineChars="50" w:firstLine="100"/>
              <w:rPr>
                <w:noProof/>
              </w:rPr>
            </w:pPr>
            <w:r>
              <w:rPr>
                <w:lang w:eastAsia="ja-JP"/>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2FF087" w:rsidR="001E41F3" w:rsidRDefault="00253867" w:rsidP="007D589B">
            <w:pPr>
              <w:pStyle w:val="CRCoverPage"/>
              <w:spacing w:after="0"/>
              <w:ind w:left="100"/>
              <w:rPr>
                <w:noProof/>
              </w:rPr>
            </w:pPr>
            <w:fldSimple w:instr=" DOCPROPERTY  RelatedWis  \* MERGEFORMAT ">
              <w:r w:rsidR="00814DE4">
                <w:rPr>
                  <w:noProof/>
                </w:rPr>
                <w:t>NR_CADC_NR_LTE_DC_R17-UEConTest</w:t>
              </w:r>
            </w:fldSimple>
            <w:r w:rsidR="006434BD">
              <w:fldChar w:fldCharType="begin"/>
            </w:r>
            <w:r w:rsidR="006434BD">
              <w:instrText xml:space="preserve"> DOCPROPERTY  RelatedWis  \* MERGEFORMAT </w:instrText>
            </w:r>
            <w:r w:rsidR="006434BD">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414F09" w:rsidR="001E41F3" w:rsidRPr="00B64EAE" w:rsidRDefault="00661FC1" w:rsidP="003F5307">
            <w:pPr>
              <w:pStyle w:val="CRCoverPage"/>
              <w:spacing w:after="0"/>
              <w:ind w:left="100"/>
              <w:rPr>
                <w:b/>
                <w:noProof/>
                <w:color w:val="FF0000"/>
              </w:rPr>
            </w:pPr>
            <w:r>
              <w:rPr>
                <w:noProof/>
              </w:rPr>
              <w:t>2021-1</w:t>
            </w:r>
            <w:r>
              <w:rPr>
                <w:noProof/>
                <w:lang w:eastAsia="ja-JP"/>
              </w:rPr>
              <w:t>1</w:t>
            </w:r>
            <w:r>
              <w:rPr>
                <w:noProof/>
              </w:rPr>
              <w:t>-</w:t>
            </w:r>
            <w:r>
              <w:rPr>
                <w:noProof/>
                <w:lang w:eastAsia="ja-JP"/>
              </w:rPr>
              <w:t>19</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46A2C" w:rsidR="001E41F3" w:rsidRDefault="007D589B" w:rsidP="007D589B">
            <w:pPr>
              <w:pStyle w:val="CRCoverPage"/>
              <w:spacing w:after="0"/>
              <w:ind w:left="100" w:right="-609"/>
              <w:rPr>
                <w:b/>
                <w:noProof/>
              </w:rPr>
            </w:pPr>
            <w:r>
              <w:t>F</w:t>
            </w:r>
            <w:r w:rsidR="006434BD">
              <w:fldChar w:fldCharType="begin"/>
            </w:r>
            <w:r w:rsidR="006434BD">
              <w:instrText xml:space="preserve"> DOCPROPERTY  Cat  \* MERGEFORMAT </w:instrText>
            </w:r>
            <w:r w:rsidR="006434BD">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B624E" w:rsidR="001E41F3" w:rsidRDefault="007D589B" w:rsidP="00344F5F">
            <w:pPr>
              <w:pStyle w:val="CRCoverPage"/>
              <w:spacing w:after="0"/>
              <w:ind w:left="100"/>
              <w:rPr>
                <w:noProof/>
              </w:rPr>
            </w:pPr>
            <w:r w:rsidRPr="007D589B">
              <w:t>Rel-1</w:t>
            </w:r>
            <w:r w:rsidR="00E44930">
              <w:rPr>
                <w:lang w:eastAsia="ja-JP"/>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7350C" w:rsidR="006F0CDA" w:rsidRDefault="000D083E" w:rsidP="0039100F">
            <w:pPr>
              <w:pStyle w:val="CRCoverPage"/>
              <w:spacing w:after="0"/>
              <w:ind w:left="100"/>
              <w:rPr>
                <w:noProof/>
                <w:lang w:eastAsia="ja-JP"/>
              </w:rPr>
            </w:pPr>
            <w:r>
              <w:rPr>
                <w:rFonts w:hint="eastAsia"/>
                <w:noProof/>
                <w:lang w:eastAsia="ja-JP"/>
              </w:rPr>
              <w:t>Some Rel-1</w:t>
            </w:r>
            <w:r w:rsidR="00814DE4">
              <w:rPr>
                <w:rFonts w:hint="eastAsia"/>
                <w:noProof/>
                <w:lang w:eastAsia="ja-JP"/>
              </w:rPr>
              <w:t>7</w:t>
            </w:r>
            <w:r w:rsidR="005018FA">
              <w:rPr>
                <w:rFonts w:hint="eastAsia"/>
                <w:noProof/>
                <w:lang w:eastAsia="ja-JP"/>
              </w:rPr>
              <w:t xml:space="preserve"> NR inter-band </w:t>
            </w:r>
            <w:r w:rsidR="005018FA">
              <w:rPr>
                <w:noProof/>
                <w:lang w:eastAsia="ja-JP"/>
              </w:rPr>
              <w:t>EN-DC</w:t>
            </w:r>
            <w:r>
              <w:rPr>
                <w:rFonts w:hint="eastAsia"/>
                <w:noProof/>
                <w:lang w:eastAsia="ja-JP"/>
              </w:rPr>
              <w:t xml:space="preserve"> configuration</w:t>
            </w:r>
            <w:r>
              <w:rPr>
                <w:noProof/>
                <w:lang w:eastAsia="ja-JP"/>
              </w:rPr>
              <w:t>s</w:t>
            </w:r>
            <w:r>
              <w:rPr>
                <w:rFonts w:hint="eastAsia"/>
                <w:noProof/>
                <w:lang w:eastAsia="ja-JP"/>
              </w:rPr>
              <w:t xml:space="preserve"> </w:t>
            </w:r>
            <w:r>
              <w:rPr>
                <w:noProof/>
                <w:lang w:eastAsia="ja-JP"/>
              </w:rPr>
              <w:t>are</w:t>
            </w:r>
            <w:r w:rsidR="005018FA">
              <w:rPr>
                <w:rFonts w:hint="eastAsia"/>
                <w:noProof/>
                <w:lang w:eastAsia="ja-JP"/>
              </w:rPr>
              <w:t xml:space="preserve"> added to 38.101-</w:t>
            </w:r>
            <w:r w:rsidR="005018FA">
              <w:rPr>
                <w:noProof/>
                <w:lang w:eastAsia="ja-JP"/>
              </w:rPr>
              <w:t>3</w:t>
            </w:r>
            <w:r w:rsidR="005018FA">
              <w:rPr>
                <w:rFonts w:hint="eastAsia"/>
                <w:noProof/>
                <w:lang w:eastAsia="ja-JP"/>
              </w:rPr>
              <w:t xml:space="preserve"> but 38.521-</w:t>
            </w:r>
            <w:r w:rsidR="005018FA">
              <w:rPr>
                <w:noProof/>
                <w:lang w:eastAsia="ja-JP"/>
              </w:rPr>
              <w:t>3</w:t>
            </w:r>
            <w:r>
              <w:rPr>
                <w:rFonts w:hint="eastAsia"/>
                <w:noProof/>
                <w:lang w:eastAsia="ja-JP"/>
              </w:rPr>
              <w:t xml:space="preserve"> does not contain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18F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8BA6A2" w:rsidR="006F0CDA" w:rsidRDefault="000D083E" w:rsidP="002622F1">
            <w:pPr>
              <w:pStyle w:val="CRCoverPage"/>
              <w:spacing w:after="0"/>
              <w:ind w:left="100"/>
              <w:rPr>
                <w:noProof/>
                <w:lang w:eastAsia="ja-JP"/>
              </w:rPr>
            </w:pPr>
            <w:r>
              <w:rPr>
                <w:rFonts w:hint="eastAsia"/>
                <w:noProof/>
                <w:lang w:eastAsia="ja-JP"/>
              </w:rPr>
              <w:t>A</w:t>
            </w:r>
            <w:r>
              <w:rPr>
                <w:noProof/>
                <w:lang w:eastAsia="ja-JP"/>
              </w:rPr>
              <w:t xml:space="preserve">ddition </w:t>
            </w:r>
            <w:r>
              <w:rPr>
                <w:rFonts w:hint="eastAsia"/>
                <w:noProof/>
                <w:lang w:eastAsia="ja-JP"/>
              </w:rPr>
              <w:t>some Rel-1</w:t>
            </w:r>
            <w:r w:rsidR="00814DE4">
              <w:rPr>
                <w:rFonts w:hint="eastAsia"/>
                <w:noProof/>
                <w:lang w:eastAsia="ja-JP"/>
              </w:rPr>
              <w:t>7</w:t>
            </w:r>
            <w:r w:rsidR="005018FA">
              <w:rPr>
                <w:rFonts w:hint="eastAsia"/>
                <w:noProof/>
                <w:lang w:eastAsia="ja-JP"/>
              </w:rPr>
              <w:t xml:space="preserve"> NR inter-band </w:t>
            </w:r>
            <w:r w:rsidR="005018FA">
              <w:rPr>
                <w:noProof/>
                <w:lang w:eastAsia="ja-JP"/>
              </w:rPr>
              <w:t>EN-DC</w:t>
            </w:r>
            <w:r>
              <w:rPr>
                <w:rFonts w:hint="eastAsia"/>
                <w:noProof/>
                <w:lang w:eastAsia="ja-JP"/>
              </w:rPr>
              <w:t xml:space="preserve"> configuration</w:t>
            </w:r>
            <w:r>
              <w:rPr>
                <w:noProof/>
                <w:lang w:eastAsia="ja-JP"/>
              </w:rPr>
              <w:t xml:space="preserve">s to </w:t>
            </w:r>
            <w:r>
              <w:rPr>
                <w:rFonts w:hint="eastAsia"/>
                <w:noProof/>
                <w:lang w:eastAsia="ja-JP"/>
              </w:rPr>
              <w:t>38.521-</w:t>
            </w:r>
            <w:r>
              <w:rPr>
                <w:noProof/>
                <w:lang w:eastAsia="ja-JP"/>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Pr="005018FA" w:rsidRDefault="001E41F3">
            <w:pPr>
              <w:pStyle w:val="CRCoverPage"/>
              <w:spacing w:after="0"/>
              <w:rPr>
                <w:noProof/>
                <w:sz w:val="8"/>
                <w:szCs w:val="8"/>
                <w:lang w:eastAsia="ja-JP"/>
              </w:rPr>
            </w:pPr>
          </w:p>
        </w:tc>
      </w:tr>
      <w:tr w:rsidR="001E41F3" w:rsidRPr="002967D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50D06" w:rsidR="006F0CDA" w:rsidRDefault="000D083E" w:rsidP="00B47F20">
            <w:pPr>
              <w:pStyle w:val="CRCoverPage"/>
              <w:spacing w:after="0"/>
              <w:ind w:left="100"/>
              <w:rPr>
                <w:noProof/>
                <w:lang w:eastAsia="ja-JP"/>
              </w:rPr>
            </w:pPr>
            <w:r>
              <w:rPr>
                <w:rFonts w:hint="eastAsia"/>
                <w:noProof/>
                <w:lang w:eastAsia="ja-JP"/>
              </w:rPr>
              <w:t>Some Rel-1</w:t>
            </w:r>
            <w:r w:rsidR="00814DE4">
              <w:rPr>
                <w:rFonts w:hint="eastAsia"/>
                <w:noProof/>
                <w:lang w:eastAsia="ja-JP"/>
              </w:rPr>
              <w:t>7</w:t>
            </w:r>
            <w:r>
              <w:rPr>
                <w:rFonts w:hint="eastAsia"/>
                <w:noProof/>
                <w:lang w:eastAsia="ja-JP"/>
              </w:rPr>
              <w:t xml:space="preserve"> NR inter-band CA configuration</w:t>
            </w:r>
            <w:r>
              <w:rPr>
                <w:noProof/>
                <w:lang w:eastAsia="ja-JP"/>
              </w:rPr>
              <w:t>s</w:t>
            </w:r>
            <w:r>
              <w:rPr>
                <w:rFonts w:hint="eastAsia"/>
                <w:noProof/>
                <w:lang w:eastAsia="ja-JP"/>
              </w:rPr>
              <w:t xml:space="preserve"> </w:t>
            </w:r>
            <w:r>
              <w:rPr>
                <w:noProof/>
                <w:lang w:eastAsia="ja-JP"/>
              </w:rPr>
              <w:t>cannot be 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1670A" w:rsidR="001E41F3" w:rsidRDefault="00814DE4" w:rsidP="00AD5FC1">
            <w:pPr>
              <w:pStyle w:val="CRCoverPage"/>
              <w:spacing w:after="0"/>
              <w:rPr>
                <w:noProof/>
                <w:lang w:eastAsia="ja-JP"/>
              </w:rPr>
            </w:pPr>
            <w:r>
              <w:rPr>
                <w:rFonts w:hint="eastAsia"/>
                <w:noProof/>
                <w:lang w:eastAsia="ja-JP"/>
              </w:rPr>
              <w:t>5.5B.4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9370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7F08E" w:rsidR="001E41F3" w:rsidRDefault="00AD5FC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375CB0" w:rsidR="001E41F3" w:rsidRDefault="006A35CE" w:rsidP="00970D3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9164E3" w:rsidR="008863B9" w:rsidRDefault="00C22564" w:rsidP="00C22564">
            <w:pPr>
              <w:pStyle w:val="CRCoverPage"/>
              <w:spacing w:after="0"/>
              <w:rPr>
                <w:noProof/>
                <w:lang w:eastAsia="ja-JP"/>
              </w:rPr>
            </w:pPr>
            <w:r>
              <w:rPr>
                <w:rFonts w:hint="eastAsia"/>
                <w:noProof/>
                <w:lang w:eastAsia="ja-JP"/>
              </w:rPr>
              <w:t xml:space="preserve"> R5-217534 -&gt; R5-218473</w:t>
            </w:r>
          </w:p>
        </w:tc>
      </w:tr>
    </w:tbl>
    <w:p w14:paraId="1557EA72" w14:textId="2D8B3B02"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4AF6E7" w14:textId="77777777" w:rsidR="006A35CE" w:rsidRPr="00592BE8" w:rsidRDefault="006A35CE" w:rsidP="006A35CE">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170E7601" w14:textId="77777777" w:rsidR="00695234" w:rsidRPr="008E5A3B" w:rsidRDefault="00695234" w:rsidP="00695234">
      <w:pPr>
        <w:pStyle w:val="2"/>
      </w:pPr>
      <w:bookmarkStart w:id="2" w:name="_Toc27475562"/>
      <w:bookmarkStart w:id="3" w:name="_Toc29495153"/>
      <w:bookmarkStart w:id="4" w:name="_Toc36116199"/>
      <w:bookmarkStart w:id="5" w:name="_Toc36118248"/>
      <w:bookmarkStart w:id="6" w:name="_Toc36560361"/>
      <w:bookmarkStart w:id="7" w:name="_Toc43976858"/>
      <w:bookmarkStart w:id="8" w:name="_Toc52213425"/>
      <w:bookmarkStart w:id="9" w:name="_Toc60742881"/>
      <w:bookmarkStart w:id="10" w:name="_Toc68206061"/>
      <w:bookmarkStart w:id="11" w:name="_Toc75971858"/>
      <w:r w:rsidRPr="008E5A3B">
        <w:t>5.5B</w:t>
      </w:r>
      <w:r w:rsidRPr="008E5A3B">
        <w:tab/>
        <w:t>Configuration for DC</w:t>
      </w:r>
      <w:bookmarkEnd w:id="2"/>
      <w:bookmarkEnd w:id="3"/>
      <w:bookmarkEnd w:id="4"/>
      <w:bookmarkEnd w:id="5"/>
      <w:bookmarkEnd w:id="6"/>
      <w:bookmarkEnd w:id="7"/>
      <w:bookmarkEnd w:id="8"/>
      <w:bookmarkEnd w:id="9"/>
      <w:bookmarkEnd w:id="10"/>
      <w:bookmarkEnd w:id="11"/>
    </w:p>
    <w:p w14:paraId="20D1AFAD" w14:textId="77777777" w:rsidR="00695234" w:rsidRPr="008E5A3B" w:rsidRDefault="00695234" w:rsidP="00695234">
      <w:pPr>
        <w:pStyle w:val="30"/>
      </w:pPr>
      <w:bookmarkStart w:id="12" w:name="_Toc27475563"/>
      <w:bookmarkStart w:id="13" w:name="_Toc29495154"/>
      <w:bookmarkStart w:id="14" w:name="_Toc36116200"/>
      <w:bookmarkStart w:id="15" w:name="_Toc36118249"/>
      <w:bookmarkStart w:id="16" w:name="_Toc36560362"/>
      <w:bookmarkStart w:id="17" w:name="_Toc43976859"/>
      <w:bookmarkStart w:id="18" w:name="_Toc52213426"/>
      <w:bookmarkStart w:id="19" w:name="_Toc60742882"/>
      <w:bookmarkStart w:id="20" w:name="_Toc68206062"/>
      <w:bookmarkStart w:id="21" w:name="_Toc75971859"/>
      <w:r w:rsidRPr="008E5A3B">
        <w:t>5.5B.1</w:t>
      </w:r>
      <w:r w:rsidRPr="008E5A3B">
        <w:tab/>
        <w:t>General</w:t>
      </w:r>
      <w:bookmarkEnd w:id="12"/>
      <w:bookmarkEnd w:id="13"/>
      <w:bookmarkEnd w:id="14"/>
      <w:bookmarkEnd w:id="15"/>
      <w:bookmarkEnd w:id="16"/>
      <w:bookmarkEnd w:id="17"/>
      <w:bookmarkEnd w:id="18"/>
      <w:bookmarkEnd w:id="19"/>
      <w:bookmarkEnd w:id="20"/>
      <w:bookmarkEnd w:id="21"/>
    </w:p>
    <w:p w14:paraId="274D32E0" w14:textId="77777777" w:rsidR="00695234" w:rsidRPr="008E5A3B" w:rsidRDefault="00695234" w:rsidP="00695234">
      <w:r w:rsidRPr="008E5A3B">
        <w:t>The operating bands and bandwidth classes are specified for operation with EN-DC</w:t>
      </w:r>
      <w:r w:rsidRPr="008E5A3B">
        <w:rPr>
          <w:rFonts w:eastAsia="PMingLiU"/>
          <w:lang w:eastAsia="zh-TW"/>
        </w:rPr>
        <w:t>,</w:t>
      </w:r>
      <w:r w:rsidRPr="008E5A3B">
        <w:t xml:space="preserve"> NGEN-DC, NE-DC</w:t>
      </w:r>
      <w:r w:rsidRPr="008E5A3B">
        <w:rPr>
          <w:rFonts w:eastAsia="PMingLiU"/>
          <w:lang w:eastAsia="zh-TW"/>
        </w:rPr>
        <w:t xml:space="preserve"> or NR-DC</w:t>
      </w:r>
      <w:r w:rsidRPr="008E5A3B">
        <w:t xml:space="preserve"> configured. The EN-DC, NE-DC or NGEN-DC band combinations include at least one E-UTRA operating band.</w:t>
      </w:r>
    </w:p>
    <w:p w14:paraId="57A58999" w14:textId="77777777" w:rsidR="00695234" w:rsidRPr="008E5A3B" w:rsidRDefault="00695234" w:rsidP="00695234">
      <w:r w:rsidRPr="008E5A3B">
        <w:t xml:space="preserve">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w:t>
      </w:r>
      <w:proofErr w:type="spellStart"/>
      <w:r w:rsidRPr="008E5A3B">
        <w:t>PCell</w:t>
      </w:r>
      <w:proofErr w:type="spellEnd"/>
      <w:r w:rsidRPr="008E5A3B">
        <w:t xml:space="preserve"> or </w:t>
      </w:r>
      <w:proofErr w:type="spellStart"/>
      <w:r w:rsidRPr="008E5A3B">
        <w:t>PSCell</w:t>
      </w:r>
      <w:proofErr w:type="spellEnd"/>
      <w:r w:rsidRPr="008E5A3B">
        <w:t xml:space="preserve"> if the intermodulation order is 2 or if the intermodulation order is 3 for the combinations when both operating bands are between 450 MHz – 960 MHz or between 1427 MHz – 2690 </w:t>
      </w:r>
      <w:proofErr w:type="spellStart"/>
      <w:r w:rsidRPr="008E5A3B">
        <w:t>MHz.</w:t>
      </w:r>
      <w:proofErr w:type="spellEnd"/>
    </w:p>
    <w:p w14:paraId="049CA4B4" w14:textId="77777777" w:rsidR="00695234" w:rsidRPr="008E5A3B" w:rsidRDefault="00695234" w:rsidP="00695234">
      <w:r w:rsidRPr="008E5A3B">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8E5A3B">
        <w:t>PCell</w:t>
      </w:r>
      <w:proofErr w:type="spellEnd"/>
      <w:r w:rsidRPr="008E5A3B">
        <w:t xml:space="preserve"> or </w:t>
      </w:r>
      <w:proofErr w:type="spellStart"/>
      <w:r w:rsidRPr="008E5A3B">
        <w:t>PSCell</w:t>
      </w:r>
      <w:proofErr w:type="spellEnd"/>
      <w:r w:rsidRPr="008E5A3B">
        <w:t xml:space="preserve">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08673302" w14:textId="77777777" w:rsidR="00695234" w:rsidRPr="008E5A3B" w:rsidRDefault="00695234" w:rsidP="00695234">
      <w:r w:rsidRPr="008E5A3B">
        <w:t>For EN-DC combinations of order 3 or higher, "Single Uplink allowed" UL configurations captured in Table 5.5B.2-1, Table 5.5B.3-1, and Table 5.5B.4-1 apply.</w:t>
      </w:r>
    </w:p>
    <w:p w14:paraId="7A1C8E3E" w14:textId="77777777" w:rsidR="00695234" w:rsidRPr="008E5A3B" w:rsidRDefault="00695234" w:rsidP="00695234">
      <w:r w:rsidRPr="008E5A3B">
        <w:t>Non</w:t>
      </w:r>
      <w:r w:rsidRPr="008E5A3B">
        <w:noBreakHyphen/>
        <w:t>contiguous resource allocation and almost contiguous allocation are not applicable for E</w:t>
      </w:r>
      <w:r w:rsidRPr="008E5A3B">
        <w:noBreakHyphen/>
        <w:t>UTRA or NR carrier part of intra</w:t>
      </w:r>
      <w:r w:rsidRPr="008E5A3B">
        <w:noBreakHyphen/>
        <w:t>band EN</w:t>
      </w:r>
      <w:r w:rsidRPr="008E5A3B">
        <w:noBreakHyphen/>
        <w:t>DC configuration.</w:t>
      </w:r>
    </w:p>
    <w:p w14:paraId="3489DB68" w14:textId="77777777" w:rsidR="00695234" w:rsidRPr="008E5A3B" w:rsidRDefault="00695234" w:rsidP="00695234">
      <w:r w:rsidRPr="008E5A3B">
        <w:t xml:space="preserve">If multiple UL DC configurations are listed for multiple DL DC configurations, valid uplink configurations are such that uplink does not have more carriers than downlink. </w:t>
      </w:r>
    </w:p>
    <w:p w14:paraId="27B2FA6D" w14:textId="77777777" w:rsidR="00695234" w:rsidRPr="008E5A3B" w:rsidRDefault="00695234" w:rsidP="00695234">
      <w:r w:rsidRPr="008E5A3B">
        <w:t>Non</w:t>
      </w:r>
      <w:r w:rsidRPr="008E5A3B">
        <w:noBreakHyphen/>
        <w:t>contiguous resource allocation and almost contiguous allocation are not applicable for E</w:t>
      </w:r>
      <w:r w:rsidRPr="008E5A3B">
        <w:noBreakHyphen/>
        <w:t>UTRA or NR carrier part of intra</w:t>
      </w:r>
      <w:r w:rsidRPr="008E5A3B">
        <w:noBreakHyphen/>
        <w:t>band EN</w:t>
      </w:r>
      <w:r w:rsidRPr="008E5A3B">
        <w:noBreakHyphen/>
        <w:t>DC configuration.</w:t>
      </w:r>
    </w:p>
    <w:p w14:paraId="183DF2AE" w14:textId="77777777" w:rsidR="00695234" w:rsidRPr="00592BE8" w:rsidRDefault="00695234" w:rsidP="00695234">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1B93B0D7" w14:textId="77777777" w:rsidR="00695234" w:rsidRPr="008E5A3B" w:rsidRDefault="00695234" w:rsidP="00695234">
      <w:pPr>
        <w:pStyle w:val="30"/>
      </w:pPr>
      <w:bookmarkStart w:id="22" w:name="_Toc27475566"/>
      <w:bookmarkStart w:id="23" w:name="_Toc29495157"/>
      <w:bookmarkStart w:id="24" w:name="_Toc36116203"/>
      <w:bookmarkStart w:id="25" w:name="_Toc36118252"/>
      <w:bookmarkStart w:id="26" w:name="_Toc36560365"/>
      <w:bookmarkStart w:id="27" w:name="_Toc43976862"/>
      <w:bookmarkStart w:id="28" w:name="_Toc52213429"/>
      <w:bookmarkStart w:id="29" w:name="_Toc60742885"/>
      <w:bookmarkStart w:id="30" w:name="_Toc68206065"/>
      <w:bookmarkStart w:id="31" w:name="_Toc75971862"/>
      <w:bookmarkStart w:id="32" w:name="_Hlk518513337"/>
      <w:r w:rsidRPr="008E5A3B">
        <w:t>5.5B.4</w:t>
      </w:r>
      <w:r w:rsidRPr="008E5A3B">
        <w:tab/>
        <w:t>Inter-band EN-DC within FR1</w:t>
      </w:r>
      <w:bookmarkEnd w:id="22"/>
      <w:bookmarkEnd w:id="23"/>
      <w:bookmarkEnd w:id="24"/>
      <w:bookmarkEnd w:id="25"/>
      <w:bookmarkEnd w:id="26"/>
      <w:bookmarkEnd w:id="27"/>
      <w:bookmarkEnd w:id="28"/>
      <w:bookmarkEnd w:id="29"/>
      <w:bookmarkEnd w:id="30"/>
      <w:bookmarkEnd w:id="31"/>
    </w:p>
    <w:bookmarkEnd w:id="32"/>
    <w:p w14:paraId="14832816" w14:textId="77777777" w:rsidR="00AF05C8" w:rsidRPr="00185D97" w:rsidRDefault="00AF05C8" w:rsidP="00AF05C8">
      <w:r w:rsidRPr="00185D97">
        <w:t>Supported channel bandwidths for E-UTRA operating bands and CA configurations are defined in TS 36.</w:t>
      </w:r>
      <w:r w:rsidRPr="00185D97">
        <w:rPr>
          <w:lang w:eastAsia="zh-TW"/>
        </w:rPr>
        <w:t>521-1 [10]</w:t>
      </w:r>
      <w:r w:rsidRPr="00185D97">
        <w:t xml:space="preserve"> and for NR operating bands and CA configurations in TS 38.</w:t>
      </w:r>
      <w:r w:rsidRPr="00185D97">
        <w:rPr>
          <w:lang w:eastAsia="zh-TW"/>
        </w:rPr>
        <w:t>52</w:t>
      </w:r>
      <w:r w:rsidRPr="00185D97">
        <w:t>1-1 </w:t>
      </w:r>
      <w:r w:rsidRPr="00185D97">
        <w:rPr>
          <w:lang w:eastAsia="zh-TW"/>
        </w:rPr>
        <w:t>[8]</w:t>
      </w:r>
      <w:r w:rsidRPr="00185D97">
        <w:t xml:space="preserve"> and </w:t>
      </w:r>
      <w:r w:rsidRPr="00185D97">
        <w:rPr>
          <w:lang w:eastAsia="zh-TW"/>
        </w:rPr>
        <w:t>present document</w:t>
      </w:r>
      <w:r w:rsidRPr="00185D97">
        <w:t>.</w:t>
      </w:r>
    </w:p>
    <w:p w14:paraId="06A591F6" w14:textId="77777777" w:rsidR="00AF05C8" w:rsidRPr="00185D97" w:rsidRDefault="00AF05C8" w:rsidP="00AF05C8">
      <w:pPr>
        <w:pStyle w:val="40"/>
      </w:pPr>
      <w:bookmarkStart w:id="33" w:name="_Toc27475567"/>
      <w:bookmarkStart w:id="34" w:name="_Toc29495158"/>
      <w:bookmarkStart w:id="35" w:name="_Toc36116204"/>
      <w:bookmarkStart w:id="36" w:name="_Toc36118253"/>
      <w:bookmarkStart w:id="37" w:name="_Toc36560366"/>
      <w:bookmarkStart w:id="38" w:name="_Toc43976863"/>
      <w:bookmarkStart w:id="39" w:name="_Toc52213430"/>
      <w:bookmarkStart w:id="40" w:name="_Toc60742886"/>
      <w:bookmarkStart w:id="41" w:name="_Toc68206066"/>
      <w:bookmarkStart w:id="42" w:name="_Toc75971863"/>
      <w:bookmarkStart w:id="43" w:name="_Toc85051286"/>
      <w:r w:rsidRPr="00185D97">
        <w:lastRenderedPageBreak/>
        <w:t>5.5B.4.1</w:t>
      </w:r>
      <w:r w:rsidRPr="00185D97">
        <w:tab/>
        <w:t>Inter-band EN-DC configurations within FR1 (two bands)</w:t>
      </w:r>
      <w:bookmarkEnd w:id="33"/>
      <w:bookmarkEnd w:id="34"/>
      <w:bookmarkEnd w:id="35"/>
      <w:bookmarkEnd w:id="36"/>
      <w:bookmarkEnd w:id="37"/>
      <w:bookmarkEnd w:id="38"/>
      <w:bookmarkEnd w:id="39"/>
      <w:bookmarkEnd w:id="40"/>
      <w:bookmarkEnd w:id="41"/>
      <w:bookmarkEnd w:id="42"/>
      <w:bookmarkEnd w:id="43"/>
    </w:p>
    <w:p w14:paraId="18DD462A" w14:textId="77777777" w:rsidR="00AF05C8" w:rsidRPr="00185D97" w:rsidRDefault="00AF05C8" w:rsidP="00AF05C8">
      <w:pPr>
        <w:pStyle w:val="TH"/>
      </w:pPr>
      <w:r w:rsidRPr="00185D97">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Change w:id="44">
          <w:tblGrid>
            <w:gridCol w:w="38"/>
            <w:gridCol w:w="2499"/>
            <w:gridCol w:w="38"/>
            <w:gridCol w:w="2241"/>
            <w:gridCol w:w="38"/>
            <w:gridCol w:w="2699"/>
            <w:gridCol w:w="38"/>
            <w:gridCol w:w="2699"/>
            <w:gridCol w:w="38"/>
          </w:tblGrid>
        </w:tblGridChange>
      </w:tblGrid>
      <w:tr w:rsidR="00AF05C8" w:rsidRPr="00185D97" w14:paraId="39F7E297" w14:textId="77777777" w:rsidTr="00435EE3">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7BD96AC8" w14:textId="77777777" w:rsidR="00AF05C8" w:rsidRPr="00185D97" w:rsidRDefault="00AF05C8" w:rsidP="00435EE3">
            <w:pPr>
              <w:pStyle w:val="TAH"/>
              <w:rPr>
                <w:lang w:eastAsia="fi-FI"/>
              </w:rPr>
            </w:pPr>
            <w:bookmarkStart w:id="45" w:name="_Hlk516090533"/>
            <w:r w:rsidRPr="00185D97">
              <w:rPr>
                <w:lang w:eastAsia="fi-FI"/>
              </w:rPr>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5EE27D54" w14:textId="77777777" w:rsidR="00AF05C8" w:rsidRPr="00185D97" w:rsidRDefault="00AF05C8" w:rsidP="00435EE3">
            <w:pPr>
              <w:pStyle w:val="TAH"/>
              <w:rPr>
                <w:lang w:eastAsia="fi-FI"/>
              </w:rPr>
            </w:pPr>
            <w:r w:rsidRPr="00185D97">
              <w:rPr>
                <w:lang w:eastAsia="fi-FI"/>
              </w:rPr>
              <w:t>Uplink EN-DC configuration</w:t>
            </w:r>
          </w:p>
          <w:p w14:paraId="31EEF754" w14:textId="77777777" w:rsidR="00AF05C8" w:rsidRPr="00185D97" w:rsidRDefault="00AF05C8" w:rsidP="00435EE3">
            <w:pPr>
              <w:pStyle w:val="TAH"/>
              <w:rPr>
                <w:lang w:eastAsia="fi-FI"/>
              </w:rPr>
            </w:pPr>
            <w:r w:rsidRPr="00185D97">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37931600" w14:textId="77777777" w:rsidR="00AF05C8" w:rsidRPr="00185D97" w:rsidRDefault="00AF05C8" w:rsidP="00435EE3">
            <w:pPr>
              <w:pStyle w:val="TAH"/>
              <w:rPr>
                <w:lang w:eastAsia="fi-FI"/>
              </w:rPr>
            </w:pPr>
            <w:r w:rsidRPr="00185D97">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20BFD897" w14:textId="77777777" w:rsidR="00AF05C8" w:rsidRPr="00185D97" w:rsidRDefault="00AF05C8" w:rsidP="00435EE3">
            <w:pPr>
              <w:pStyle w:val="TAH"/>
              <w:rPr>
                <w:lang w:eastAsia="fi-FI"/>
              </w:rPr>
            </w:pPr>
            <w:r w:rsidRPr="00185D97">
              <w:rPr>
                <w:lang w:eastAsia="fi-FI"/>
              </w:rPr>
              <w:t>DL interruption allowed</w:t>
            </w:r>
          </w:p>
          <w:p w14:paraId="7AE4E37B" w14:textId="77777777" w:rsidR="00AF05C8" w:rsidRPr="00185D97" w:rsidRDefault="00AF05C8" w:rsidP="00435EE3">
            <w:pPr>
              <w:pStyle w:val="TAH"/>
              <w:rPr>
                <w:lang w:eastAsia="fi-FI"/>
              </w:rPr>
            </w:pPr>
            <w:r w:rsidRPr="00185D97">
              <w:rPr>
                <w:lang w:eastAsia="fi-FI"/>
              </w:rPr>
              <w:t xml:space="preserve">(Note </w:t>
            </w:r>
            <w:r w:rsidRPr="00185D97">
              <w:rPr>
                <w:lang w:eastAsia="zh-CN"/>
              </w:rPr>
              <w:t>14</w:t>
            </w:r>
            <w:r w:rsidRPr="00185D97">
              <w:rPr>
                <w:lang w:eastAsia="fi-FI"/>
              </w:rPr>
              <w:t>)</w:t>
            </w:r>
          </w:p>
        </w:tc>
        <w:bookmarkEnd w:id="45"/>
      </w:tr>
      <w:tr w:rsidR="00AF05C8" w:rsidRPr="00185D97" w14:paraId="6992A76C"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5BC8CE6" w14:textId="77777777" w:rsidR="00AF05C8" w:rsidRPr="00185D97" w:rsidRDefault="00AF05C8" w:rsidP="00435EE3">
            <w:pPr>
              <w:pStyle w:val="TAC"/>
              <w:rPr>
                <w:lang w:eastAsia="fi-FI"/>
              </w:rPr>
            </w:pPr>
            <w:r w:rsidRPr="00185D97">
              <w:rPr>
                <w:lang w:eastAsia="fi-FI"/>
              </w:rPr>
              <w:t>DC_</w:t>
            </w:r>
            <w:r w:rsidRPr="00185D97">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5D764FC9" w14:textId="77777777" w:rsidR="00AF05C8" w:rsidRPr="00185D97" w:rsidRDefault="00AF05C8" w:rsidP="00435EE3">
            <w:pPr>
              <w:pStyle w:val="TAC"/>
              <w:rPr>
                <w:lang w:eastAsia="fi-FI"/>
              </w:rPr>
            </w:pPr>
            <w:r w:rsidRPr="00185D97">
              <w:rPr>
                <w:lang w:eastAsia="fi-FI"/>
              </w:rPr>
              <w:t>DC_</w:t>
            </w:r>
            <w:r w:rsidRPr="00185D97">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1EDFB228" w14:textId="77777777" w:rsidR="00AF05C8" w:rsidRPr="00185D97" w:rsidRDefault="00AF05C8" w:rsidP="00435EE3">
            <w:pPr>
              <w:pStyle w:val="TAC"/>
              <w:rPr>
                <w:lang w:eastAsia="fi-FI"/>
              </w:rPr>
            </w:pPr>
            <w:r w:rsidRPr="00185D97">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06C25DBC" w14:textId="77777777" w:rsidR="00AF05C8" w:rsidRPr="00185D97" w:rsidRDefault="00AF05C8" w:rsidP="00435EE3">
            <w:pPr>
              <w:pStyle w:val="TAC"/>
              <w:rPr>
                <w:lang w:eastAsia="fi-FI"/>
              </w:rPr>
            </w:pPr>
          </w:p>
        </w:tc>
      </w:tr>
      <w:tr w:rsidR="00AF05C8" w:rsidRPr="00185D97" w14:paraId="3376E7FF"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3A2DC7EE" w14:textId="77777777" w:rsidR="00AF05C8" w:rsidRPr="00185D97" w:rsidRDefault="00AF05C8" w:rsidP="00435EE3">
            <w:pPr>
              <w:pStyle w:val="TAC"/>
              <w:rPr>
                <w:lang w:eastAsia="fi-FI"/>
              </w:rPr>
            </w:pPr>
            <w:r w:rsidRPr="00185D97">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095BCC4E" w14:textId="77777777" w:rsidR="00AF05C8" w:rsidRPr="00185D97" w:rsidRDefault="00AF05C8" w:rsidP="00435EE3">
            <w:pPr>
              <w:pStyle w:val="TAC"/>
              <w:rPr>
                <w:lang w:eastAsia="fi-FI"/>
              </w:rPr>
            </w:pPr>
            <w:r w:rsidRPr="00185D97">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21B993D2"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7689DB4" w14:textId="77777777" w:rsidR="00AF05C8" w:rsidRPr="00185D97" w:rsidRDefault="00AF05C8" w:rsidP="00435EE3">
            <w:pPr>
              <w:pStyle w:val="TAC"/>
              <w:rPr>
                <w:lang w:eastAsia="fi-FI"/>
              </w:rPr>
            </w:pPr>
          </w:p>
        </w:tc>
      </w:tr>
      <w:tr w:rsidR="00AF05C8" w:rsidRPr="00185D97" w14:paraId="3A7F07B9"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AEE0CC" w14:textId="77777777" w:rsidR="00AF05C8" w:rsidRPr="00185D97" w:rsidRDefault="00AF05C8" w:rsidP="00435EE3">
            <w:pPr>
              <w:pStyle w:val="TAC"/>
              <w:rPr>
                <w:lang w:eastAsia="fi-FI"/>
              </w:rPr>
            </w:pPr>
            <w:r w:rsidRPr="00185D97">
              <w:rPr>
                <w:lang w:eastAsia="fi-FI"/>
              </w:rPr>
              <w:t>DC_1A_n40A</w:t>
            </w:r>
          </w:p>
        </w:tc>
        <w:tc>
          <w:tcPr>
            <w:tcW w:w="2279" w:type="dxa"/>
            <w:tcBorders>
              <w:top w:val="single" w:sz="4" w:space="0" w:color="auto"/>
              <w:left w:val="single" w:sz="4" w:space="0" w:color="auto"/>
              <w:bottom w:val="single" w:sz="4" w:space="0" w:color="auto"/>
              <w:right w:val="single" w:sz="4" w:space="0" w:color="auto"/>
            </w:tcBorders>
            <w:hideMark/>
          </w:tcPr>
          <w:p w14:paraId="16F2F709" w14:textId="77777777" w:rsidR="00AF05C8" w:rsidRPr="00185D97" w:rsidRDefault="00AF05C8" w:rsidP="00435EE3">
            <w:pPr>
              <w:pStyle w:val="TAC"/>
              <w:rPr>
                <w:lang w:eastAsia="fi-FI"/>
              </w:rPr>
            </w:pPr>
            <w:r w:rsidRPr="00185D97">
              <w:rPr>
                <w:lang w:eastAsia="fi-FI"/>
              </w:rPr>
              <w:t>DC_1A_n40A</w:t>
            </w:r>
          </w:p>
        </w:tc>
        <w:tc>
          <w:tcPr>
            <w:tcW w:w="2737" w:type="dxa"/>
            <w:tcBorders>
              <w:top w:val="single" w:sz="4" w:space="0" w:color="auto"/>
              <w:left w:val="single" w:sz="4" w:space="0" w:color="auto"/>
              <w:bottom w:val="single" w:sz="4" w:space="0" w:color="auto"/>
              <w:right w:val="single" w:sz="4" w:space="0" w:color="auto"/>
            </w:tcBorders>
            <w:noWrap/>
            <w:hideMark/>
          </w:tcPr>
          <w:p w14:paraId="01FBD0BE" w14:textId="77777777" w:rsidR="00AF05C8" w:rsidRPr="00185D97" w:rsidRDefault="00AF05C8" w:rsidP="00435EE3">
            <w:pPr>
              <w:pStyle w:val="TAC"/>
              <w:rPr>
                <w:lang w:eastAsia="fi-FI"/>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483AC8A" w14:textId="77777777" w:rsidR="00AF05C8" w:rsidRPr="00185D97" w:rsidRDefault="00AF05C8" w:rsidP="00435EE3">
            <w:pPr>
              <w:pStyle w:val="TAC"/>
              <w:rPr>
                <w:rFonts w:eastAsia="游明朝"/>
                <w:lang w:eastAsia="ja-JP"/>
              </w:rPr>
            </w:pPr>
          </w:p>
        </w:tc>
      </w:tr>
      <w:tr w:rsidR="00AF05C8" w:rsidRPr="00185D97" w14:paraId="4EF6D621"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5809AB" w14:textId="77777777" w:rsidR="00AF05C8" w:rsidRPr="00185D97" w:rsidRDefault="00AF05C8" w:rsidP="00435EE3">
            <w:pPr>
              <w:pStyle w:val="TAC"/>
              <w:rPr>
                <w:lang w:eastAsia="fi-FI"/>
              </w:rPr>
            </w:pPr>
            <w:r w:rsidRPr="00185D97">
              <w:rPr>
                <w:lang w:eastAsia="fi-FI"/>
              </w:rPr>
              <w:t>DC_1A_n51A</w:t>
            </w:r>
          </w:p>
        </w:tc>
        <w:tc>
          <w:tcPr>
            <w:tcW w:w="2279" w:type="dxa"/>
            <w:tcBorders>
              <w:top w:val="single" w:sz="4" w:space="0" w:color="auto"/>
              <w:left w:val="single" w:sz="4" w:space="0" w:color="auto"/>
              <w:bottom w:val="single" w:sz="4" w:space="0" w:color="auto"/>
              <w:right w:val="single" w:sz="4" w:space="0" w:color="auto"/>
            </w:tcBorders>
            <w:hideMark/>
          </w:tcPr>
          <w:p w14:paraId="6A77A735" w14:textId="77777777" w:rsidR="00AF05C8" w:rsidRPr="00185D97" w:rsidRDefault="00AF05C8" w:rsidP="00435EE3">
            <w:pPr>
              <w:pStyle w:val="TAC"/>
              <w:rPr>
                <w:lang w:eastAsia="fi-FI"/>
              </w:rPr>
            </w:pPr>
            <w:r w:rsidRPr="00185D97">
              <w:rPr>
                <w:lang w:eastAsia="fi-FI"/>
              </w:rPr>
              <w:t>DC_1A_n51A</w:t>
            </w:r>
          </w:p>
        </w:tc>
        <w:tc>
          <w:tcPr>
            <w:tcW w:w="2737" w:type="dxa"/>
            <w:tcBorders>
              <w:top w:val="single" w:sz="4" w:space="0" w:color="auto"/>
              <w:left w:val="single" w:sz="4" w:space="0" w:color="auto"/>
              <w:bottom w:val="single" w:sz="4" w:space="0" w:color="auto"/>
              <w:right w:val="single" w:sz="4" w:space="0" w:color="auto"/>
            </w:tcBorders>
            <w:noWrap/>
            <w:hideMark/>
          </w:tcPr>
          <w:p w14:paraId="0B567E0A" w14:textId="77777777" w:rsidR="00AF05C8" w:rsidRPr="00185D97" w:rsidRDefault="00AF05C8" w:rsidP="00435EE3">
            <w:pPr>
              <w:pStyle w:val="TAC"/>
              <w:rPr>
                <w:lang w:eastAsia="fi-FI"/>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02DFAAF" w14:textId="77777777" w:rsidR="00AF05C8" w:rsidRPr="00185D97" w:rsidRDefault="00AF05C8" w:rsidP="00435EE3">
            <w:pPr>
              <w:pStyle w:val="TAC"/>
              <w:rPr>
                <w:rFonts w:eastAsia="游明朝"/>
                <w:lang w:eastAsia="ja-JP"/>
              </w:rPr>
            </w:pPr>
          </w:p>
        </w:tc>
      </w:tr>
      <w:tr w:rsidR="00AF05C8" w:rsidRPr="00185D97" w14:paraId="01712A2F"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817F8F" w14:textId="77777777" w:rsidR="00AF05C8" w:rsidRPr="00185D97" w:rsidRDefault="00AF05C8" w:rsidP="00435EE3">
            <w:pPr>
              <w:pStyle w:val="TAC"/>
              <w:rPr>
                <w:lang w:eastAsia="fi-FI"/>
              </w:rPr>
            </w:pPr>
            <w:r w:rsidRPr="00185D97">
              <w:rPr>
                <w:lang w:eastAsia="fi-FI"/>
              </w:rPr>
              <w:t>DC_1A_n77A</w:t>
            </w:r>
            <w:r w:rsidRPr="00185D97">
              <w:rPr>
                <w:vertAlign w:val="superscript"/>
                <w:lang w:eastAsia="fi-FI"/>
              </w:rPr>
              <w:t>7</w:t>
            </w:r>
          </w:p>
          <w:p w14:paraId="79078D67" w14:textId="77777777" w:rsidR="00AF05C8" w:rsidRPr="00185D97" w:rsidRDefault="00AF05C8" w:rsidP="00435EE3">
            <w:pPr>
              <w:pStyle w:val="TAC"/>
              <w:rPr>
                <w:lang w:eastAsia="fi-FI"/>
              </w:rPr>
            </w:pPr>
            <w:r w:rsidRPr="00185D97">
              <w:rPr>
                <w:lang w:eastAsia="fi-FI"/>
              </w:rPr>
              <w:t>DC_1A_n77C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1C89D62" w14:textId="77777777" w:rsidR="00AF05C8" w:rsidRPr="00185D97" w:rsidRDefault="00AF05C8" w:rsidP="00435EE3">
            <w:pPr>
              <w:pStyle w:val="TAC"/>
              <w:rPr>
                <w:lang w:eastAsia="fi-FI"/>
              </w:rPr>
            </w:pPr>
            <w:r w:rsidRPr="00185D97">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784A80E7" w14:textId="77777777" w:rsidR="00AF05C8" w:rsidRPr="00185D97" w:rsidRDefault="00AF05C8" w:rsidP="00435EE3">
            <w:pPr>
              <w:pStyle w:val="TAC"/>
              <w:rPr>
                <w:lang w:eastAsia="fi-FI"/>
              </w:rPr>
            </w:pPr>
            <w:r w:rsidRPr="00185D97">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5D4028FC" w14:textId="77777777" w:rsidR="00AF05C8" w:rsidRPr="00185D97" w:rsidRDefault="00AF05C8" w:rsidP="00435EE3">
            <w:pPr>
              <w:pStyle w:val="TAC"/>
              <w:rPr>
                <w:lang w:eastAsia="fi-FI"/>
              </w:rPr>
            </w:pPr>
            <w:r w:rsidRPr="00185D97">
              <w:rPr>
                <w:lang w:eastAsia="zh-CN"/>
              </w:rPr>
              <w:t>No</w:t>
            </w:r>
          </w:p>
        </w:tc>
      </w:tr>
      <w:tr w:rsidR="00AF05C8" w:rsidRPr="00185D97" w14:paraId="5313B83A"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6C105B" w14:textId="77777777" w:rsidR="00AF05C8" w:rsidRPr="00185D97" w:rsidRDefault="00AF05C8" w:rsidP="00435EE3">
            <w:pPr>
              <w:pStyle w:val="TAC"/>
              <w:rPr>
                <w:lang w:eastAsia="fi-FI"/>
              </w:rPr>
            </w:pPr>
            <w:r w:rsidRPr="00185D97">
              <w:rPr>
                <w:lang w:eastAsia="fi-FI"/>
              </w:rPr>
              <w:t>DC_1A_n78A</w:t>
            </w:r>
            <w:r w:rsidRPr="00185D97">
              <w:rPr>
                <w:vertAlign w:val="superscript"/>
                <w:lang w:eastAsia="fi-FI"/>
              </w:rPr>
              <w:t>7</w:t>
            </w:r>
          </w:p>
          <w:p w14:paraId="65BC779B" w14:textId="77777777" w:rsidR="00AF05C8" w:rsidRPr="00185D97" w:rsidRDefault="00AF05C8" w:rsidP="00435EE3">
            <w:pPr>
              <w:pStyle w:val="TAC"/>
              <w:rPr>
                <w:lang w:eastAsia="fi-FI"/>
              </w:rPr>
            </w:pPr>
            <w:r w:rsidRPr="00185D97">
              <w:rPr>
                <w:lang w:eastAsia="fi-FI"/>
              </w:rPr>
              <w:t>DC_1A_n78C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A456721" w14:textId="77777777" w:rsidR="00AF05C8" w:rsidRPr="00185D97" w:rsidRDefault="00AF05C8" w:rsidP="00435EE3">
            <w:pPr>
              <w:pStyle w:val="TAC"/>
              <w:rPr>
                <w:lang w:eastAsia="fi-FI"/>
              </w:rPr>
            </w:pPr>
            <w:r w:rsidRPr="00185D97">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23920D18"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50D1CB9" w14:textId="77777777" w:rsidR="00AF05C8" w:rsidRPr="00185D97" w:rsidRDefault="00AF05C8" w:rsidP="00435EE3">
            <w:pPr>
              <w:pStyle w:val="TAC"/>
              <w:rPr>
                <w:lang w:eastAsia="fi-FI"/>
              </w:rPr>
            </w:pPr>
            <w:r w:rsidRPr="00185D97">
              <w:rPr>
                <w:lang w:eastAsia="zh-CN"/>
              </w:rPr>
              <w:t>No</w:t>
            </w:r>
          </w:p>
        </w:tc>
      </w:tr>
      <w:tr w:rsidR="00AF05C8" w:rsidRPr="00185D97" w14:paraId="70BEDAA0"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68F6CCD" w14:textId="77777777" w:rsidR="00AF05C8" w:rsidRPr="00185D97" w:rsidRDefault="00AF05C8" w:rsidP="00435EE3">
            <w:pPr>
              <w:pStyle w:val="TAC"/>
              <w:rPr>
                <w:lang w:eastAsia="fi-FI"/>
              </w:rPr>
            </w:pPr>
            <w:r w:rsidRPr="00185D97">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374DC53F" w14:textId="77777777" w:rsidR="00AF05C8" w:rsidRPr="00185D97" w:rsidRDefault="00AF05C8" w:rsidP="00435EE3">
            <w:pPr>
              <w:pStyle w:val="TAC"/>
              <w:rPr>
                <w:lang w:eastAsia="fi-FI"/>
              </w:rPr>
            </w:pPr>
            <w:r w:rsidRPr="00185D97">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3D94D462"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1A48CEB" w14:textId="77777777" w:rsidR="00AF05C8" w:rsidRPr="00185D97" w:rsidRDefault="00AF05C8" w:rsidP="00435EE3">
            <w:pPr>
              <w:pStyle w:val="TAC"/>
              <w:rPr>
                <w:lang w:eastAsia="zh-CN"/>
              </w:rPr>
            </w:pPr>
          </w:p>
        </w:tc>
      </w:tr>
      <w:tr w:rsidR="00AF05C8" w:rsidRPr="00185D97" w14:paraId="65699AF3"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D6225C" w14:textId="77777777" w:rsidR="00AF05C8" w:rsidRPr="00185D97" w:rsidRDefault="00AF05C8" w:rsidP="00435EE3">
            <w:pPr>
              <w:pStyle w:val="TAC"/>
              <w:rPr>
                <w:lang w:eastAsia="fi-FI"/>
              </w:rPr>
            </w:pPr>
            <w:r w:rsidRPr="00185D97">
              <w:rPr>
                <w:lang w:eastAsia="fi-FI"/>
              </w:rPr>
              <w:t>DC_1A_n79A</w:t>
            </w:r>
            <w:r w:rsidRPr="00185D97">
              <w:rPr>
                <w:vertAlign w:val="superscript"/>
                <w:lang w:eastAsia="fi-FI"/>
              </w:rPr>
              <w:t>7</w:t>
            </w:r>
          </w:p>
          <w:p w14:paraId="05F1158B" w14:textId="77777777" w:rsidR="00AF05C8" w:rsidRPr="00185D97" w:rsidRDefault="00AF05C8" w:rsidP="00435EE3">
            <w:pPr>
              <w:pStyle w:val="TAC"/>
              <w:rPr>
                <w:lang w:eastAsia="fi-FI"/>
              </w:rPr>
            </w:pPr>
            <w:r w:rsidRPr="00185D97">
              <w:rPr>
                <w:lang w:eastAsia="fi-FI"/>
              </w:rPr>
              <w:t>DC_1A_n79C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CD41B1D" w14:textId="77777777" w:rsidR="00AF05C8" w:rsidRPr="00185D97" w:rsidRDefault="00AF05C8" w:rsidP="00435EE3">
            <w:pPr>
              <w:pStyle w:val="TAC"/>
              <w:rPr>
                <w:lang w:eastAsia="fi-FI"/>
              </w:rPr>
            </w:pPr>
            <w:r w:rsidRPr="00185D97">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4020E20E"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88D079B" w14:textId="77777777" w:rsidR="00AF05C8" w:rsidRPr="00185D97" w:rsidRDefault="00AF05C8" w:rsidP="00435EE3">
            <w:pPr>
              <w:pStyle w:val="TAC"/>
              <w:rPr>
                <w:lang w:eastAsia="fi-FI"/>
              </w:rPr>
            </w:pPr>
            <w:r w:rsidRPr="00185D97">
              <w:rPr>
                <w:lang w:eastAsia="zh-CN"/>
              </w:rPr>
              <w:t>No</w:t>
            </w:r>
          </w:p>
        </w:tc>
      </w:tr>
      <w:tr w:rsidR="00AF05C8" w:rsidRPr="00185D97" w14:paraId="4C79906C"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6A4DB9" w14:textId="77777777" w:rsidR="00AF05C8" w:rsidRPr="00185D97" w:rsidRDefault="00AF05C8" w:rsidP="00435EE3">
            <w:pPr>
              <w:pStyle w:val="TAC"/>
              <w:rPr>
                <w:lang w:eastAsia="fi-FI"/>
              </w:rPr>
            </w:pPr>
            <w:r w:rsidRPr="00185D97">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4C3465D5" w14:textId="77777777" w:rsidR="00AF05C8" w:rsidRPr="00185D97" w:rsidRDefault="00AF05C8" w:rsidP="00435EE3">
            <w:pPr>
              <w:pStyle w:val="TAC"/>
              <w:rPr>
                <w:lang w:eastAsia="fi-FI"/>
              </w:rPr>
            </w:pPr>
            <w:r w:rsidRPr="00185D97">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11337BFE" w14:textId="77777777" w:rsidR="00AF05C8" w:rsidRPr="00185D97" w:rsidRDefault="00AF05C8" w:rsidP="00435EE3">
            <w:pPr>
              <w:pStyle w:val="TAC"/>
              <w:rPr>
                <w:lang w:eastAsia="ja-JP"/>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F286A0E" w14:textId="77777777" w:rsidR="00AF05C8" w:rsidRPr="00185D97" w:rsidRDefault="00AF05C8" w:rsidP="00435EE3">
            <w:pPr>
              <w:pStyle w:val="TAC"/>
              <w:rPr>
                <w:rFonts w:eastAsia="游明朝"/>
                <w:lang w:eastAsia="ja-JP"/>
              </w:rPr>
            </w:pPr>
          </w:p>
        </w:tc>
      </w:tr>
      <w:tr w:rsidR="00AF05C8" w:rsidRPr="00185D97" w14:paraId="0D7546F3"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A66A74" w14:textId="77777777" w:rsidR="00AF05C8" w:rsidRPr="00185D97" w:rsidRDefault="00AF05C8" w:rsidP="00435EE3">
            <w:pPr>
              <w:pStyle w:val="TAC"/>
              <w:rPr>
                <w:lang w:eastAsia="zh-TW"/>
              </w:rPr>
            </w:pPr>
            <w:r w:rsidRPr="00185D97">
              <w:rPr>
                <w:lang w:eastAsia="fi-FI"/>
              </w:rPr>
              <w:t>DC_2A_n41A</w:t>
            </w:r>
          </w:p>
          <w:p w14:paraId="014EE193" w14:textId="77777777" w:rsidR="00AF05C8" w:rsidRPr="00185D97" w:rsidRDefault="00AF05C8" w:rsidP="00435EE3">
            <w:pPr>
              <w:pStyle w:val="TAC"/>
              <w:rPr>
                <w:szCs w:val="18"/>
              </w:rPr>
            </w:pPr>
            <w:r w:rsidRPr="00185D97">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4A307A93" w14:textId="77777777" w:rsidR="00AF05C8" w:rsidRPr="00185D97" w:rsidRDefault="00AF05C8" w:rsidP="00435EE3">
            <w:pPr>
              <w:pStyle w:val="TAC"/>
              <w:rPr>
                <w:lang w:eastAsia="fi-FI"/>
              </w:rPr>
            </w:pPr>
            <w:r w:rsidRPr="00185D97">
              <w:rPr>
                <w:lang w:eastAsia="fi-FI"/>
              </w:rPr>
              <w:t>DC_2A_n41A</w:t>
            </w:r>
          </w:p>
          <w:p w14:paraId="40DB3FC1" w14:textId="77777777" w:rsidR="00AF05C8" w:rsidRPr="00185D97" w:rsidRDefault="00AF05C8" w:rsidP="00435EE3">
            <w:pPr>
              <w:pStyle w:val="TAC"/>
              <w:rPr>
                <w:szCs w:val="18"/>
                <w:lang w:eastAsia="fi-FI"/>
              </w:rPr>
            </w:pPr>
            <w:r w:rsidRPr="00185D97">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3629B910" w14:textId="77777777" w:rsidR="00AF05C8" w:rsidRPr="00185D97" w:rsidRDefault="00AF05C8" w:rsidP="00435EE3">
            <w:pPr>
              <w:pStyle w:val="TAC"/>
              <w:rPr>
                <w:rFonts w:eastAsia="ＭＳ 明朝"/>
                <w:szCs w:val="18"/>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9AD6E81" w14:textId="77777777" w:rsidR="00AF05C8" w:rsidRPr="00185D97" w:rsidRDefault="00AF05C8" w:rsidP="00435EE3">
            <w:pPr>
              <w:pStyle w:val="TAC"/>
              <w:rPr>
                <w:rFonts w:eastAsia="游明朝"/>
                <w:lang w:eastAsia="ja-JP"/>
              </w:rPr>
            </w:pPr>
          </w:p>
        </w:tc>
      </w:tr>
      <w:tr w:rsidR="00AF05C8" w:rsidRPr="00185D97" w14:paraId="3EA88FE4"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2F83F5" w14:textId="77777777" w:rsidR="00AF05C8" w:rsidRPr="00185D97" w:rsidRDefault="00AF05C8" w:rsidP="00435EE3">
            <w:pPr>
              <w:pStyle w:val="TAC"/>
              <w:rPr>
                <w:szCs w:val="18"/>
              </w:rPr>
            </w:pPr>
            <w:r w:rsidRPr="00185D97">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24E64A3D" w14:textId="77777777" w:rsidR="00AF05C8" w:rsidRPr="00185D97" w:rsidRDefault="00AF05C8" w:rsidP="00435EE3">
            <w:pPr>
              <w:pStyle w:val="TAC"/>
              <w:rPr>
                <w:szCs w:val="18"/>
                <w:lang w:eastAsia="fi-FI"/>
              </w:rPr>
            </w:pPr>
            <w:r w:rsidRPr="00185D97">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31BABFC8" w14:textId="77777777" w:rsidR="00AF05C8" w:rsidRPr="00185D97" w:rsidRDefault="00AF05C8" w:rsidP="00435EE3">
            <w:pPr>
              <w:pStyle w:val="TAC"/>
              <w:rPr>
                <w:rFonts w:eastAsia="ＭＳ 明朝"/>
                <w:szCs w:val="18"/>
              </w:rPr>
            </w:pPr>
            <w:r w:rsidRPr="00185D97">
              <w:rPr>
                <w:rFonts w:eastAsia="游明朝"/>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645C2948" w14:textId="77777777" w:rsidR="00AF05C8" w:rsidRPr="00185D97" w:rsidRDefault="00AF05C8" w:rsidP="00435EE3">
            <w:pPr>
              <w:pStyle w:val="TAC"/>
              <w:rPr>
                <w:rFonts w:eastAsia="游明朝"/>
                <w:lang w:eastAsia="ja-JP"/>
              </w:rPr>
            </w:pPr>
          </w:p>
        </w:tc>
      </w:tr>
      <w:tr w:rsidR="00AF05C8" w:rsidRPr="00185D97" w14:paraId="0510187A"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A4E469" w14:textId="77777777" w:rsidR="00AF05C8" w:rsidRPr="00185D97" w:rsidRDefault="00AF05C8" w:rsidP="00435EE3">
            <w:pPr>
              <w:pStyle w:val="TAC"/>
              <w:rPr>
                <w:szCs w:val="18"/>
              </w:rPr>
            </w:pPr>
            <w:r w:rsidRPr="00185D97">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47DB6E08" w14:textId="77777777" w:rsidR="00AF05C8" w:rsidRPr="00185D97" w:rsidRDefault="00AF05C8" w:rsidP="00435EE3">
            <w:pPr>
              <w:pStyle w:val="TAC"/>
              <w:rPr>
                <w:szCs w:val="18"/>
                <w:lang w:eastAsia="fi-FI"/>
              </w:rPr>
            </w:pPr>
            <w:r w:rsidRPr="00185D97">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4818F33C" w14:textId="77777777" w:rsidR="00AF05C8" w:rsidRPr="00185D97" w:rsidRDefault="00AF05C8" w:rsidP="00435EE3">
            <w:pPr>
              <w:pStyle w:val="TAC"/>
              <w:rPr>
                <w:rFonts w:eastAsia="ＭＳ 明朝"/>
                <w:szCs w:val="18"/>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03825D5" w14:textId="77777777" w:rsidR="00AF05C8" w:rsidRPr="00185D97" w:rsidRDefault="00AF05C8" w:rsidP="00435EE3">
            <w:pPr>
              <w:pStyle w:val="TAC"/>
              <w:rPr>
                <w:lang w:eastAsia="ja-JP"/>
              </w:rPr>
            </w:pPr>
          </w:p>
        </w:tc>
      </w:tr>
      <w:tr w:rsidR="00AF05C8" w:rsidRPr="00185D97" w14:paraId="31862B37"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87A75C" w14:textId="77777777" w:rsidR="00AF05C8" w:rsidRPr="00185D97" w:rsidRDefault="00AF05C8" w:rsidP="00435EE3">
            <w:pPr>
              <w:pStyle w:val="TAC"/>
              <w:rPr>
                <w:szCs w:val="18"/>
              </w:rPr>
            </w:pPr>
            <w:r w:rsidRPr="00185D97">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502C4E9F" w14:textId="77777777" w:rsidR="00AF05C8" w:rsidRPr="00185D97" w:rsidRDefault="00AF05C8" w:rsidP="00435EE3">
            <w:pPr>
              <w:pStyle w:val="TAC"/>
              <w:rPr>
                <w:szCs w:val="18"/>
                <w:lang w:eastAsia="fi-FI"/>
              </w:rPr>
            </w:pPr>
            <w:r w:rsidRPr="00185D97">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4ED1076C" w14:textId="77777777" w:rsidR="00AF05C8" w:rsidRPr="00185D97" w:rsidRDefault="00AF05C8" w:rsidP="00435EE3">
            <w:pPr>
              <w:pStyle w:val="TAC"/>
              <w:rPr>
                <w:rFonts w:eastAsia="ＭＳ 明朝"/>
                <w:szCs w:val="18"/>
              </w:rPr>
            </w:pPr>
            <w:r w:rsidRPr="00185D97">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44169606" w14:textId="77777777" w:rsidR="00AF05C8" w:rsidRPr="00185D97" w:rsidRDefault="00AF05C8" w:rsidP="00435EE3">
            <w:pPr>
              <w:pStyle w:val="TAC"/>
              <w:rPr>
                <w:lang w:eastAsia="ja-JP"/>
              </w:rPr>
            </w:pPr>
          </w:p>
        </w:tc>
      </w:tr>
      <w:tr w:rsidR="00AF05C8" w:rsidRPr="00185D97" w14:paraId="3FC3EA6A"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3497F4" w14:textId="77777777" w:rsidR="00AF05C8" w:rsidRPr="00185D97" w:rsidRDefault="00AF05C8" w:rsidP="00435EE3">
            <w:pPr>
              <w:pStyle w:val="TAC"/>
              <w:rPr>
                <w:szCs w:val="18"/>
              </w:rPr>
            </w:pPr>
            <w:r w:rsidRPr="00185D97">
              <w:t>DC_3A_n1A</w:t>
            </w:r>
          </w:p>
        </w:tc>
        <w:tc>
          <w:tcPr>
            <w:tcW w:w="2279" w:type="dxa"/>
            <w:tcBorders>
              <w:top w:val="single" w:sz="4" w:space="0" w:color="auto"/>
              <w:left w:val="single" w:sz="4" w:space="0" w:color="auto"/>
              <w:bottom w:val="single" w:sz="4" w:space="0" w:color="auto"/>
              <w:right w:val="single" w:sz="4" w:space="0" w:color="auto"/>
            </w:tcBorders>
            <w:hideMark/>
          </w:tcPr>
          <w:p w14:paraId="13B61D3F" w14:textId="77777777" w:rsidR="00AF05C8" w:rsidRPr="00185D97" w:rsidRDefault="00AF05C8" w:rsidP="00435EE3">
            <w:pPr>
              <w:pStyle w:val="TAC"/>
              <w:rPr>
                <w:szCs w:val="18"/>
                <w:lang w:eastAsia="fi-FI"/>
              </w:rPr>
            </w:pPr>
            <w:r w:rsidRPr="00185D97">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4C8CB6CE" w14:textId="77777777" w:rsidR="00AF05C8" w:rsidRPr="00185D97" w:rsidRDefault="00AF05C8" w:rsidP="00435EE3">
            <w:pPr>
              <w:pStyle w:val="TAC"/>
              <w:rPr>
                <w:rFonts w:eastAsia="ＭＳ 明朝"/>
                <w:szCs w:val="18"/>
              </w:rPr>
            </w:pPr>
            <w:r w:rsidRPr="00185D97">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4D4DE12A" w14:textId="77777777" w:rsidR="00AF05C8" w:rsidRPr="00185D97" w:rsidRDefault="00AF05C8" w:rsidP="00435EE3">
            <w:pPr>
              <w:pStyle w:val="TAC"/>
              <w:rPr>
                <w:lang w:eastAsia="zh-TW"/>
              </w:rPr>
            </w:pPr>
          </w:p>
        </w:tc>
      </w:tr>
      <w:tr w:rsidR="00AF05C8" w:rsidRPr="00185D97" w14:paraId="2A13BBC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04BC66" w14:textId="77777777" w:rsidR="00AF05C8" w:rsidRPr="00185D97" w:rsidRDefault="00AF05C8" w:rsidP="00435EE3">
            <w:pPr>
              <w:pStyle w:val="TAC"/>
              <w:rPr>
                <w:szCs w:val="18"/>
              </w:rPr>
            </w:pPr>
            <w:r w:rsidRPr="00185D97">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02BC715F" w14:textId="77777777" w:rsidR="00AF05C8" w:rsidRPr="00185D97" w:rsidRDefault="00AF05C8" w:rsidP="00435EE3">
            <w:pPr>
              <w:pStyle w:val="TAC"/>
              <w:rPr>
                <w:szCs w:val="18"/>
                <w:lang w:eastAsia="fi-FI"/>
              </w:rPr>
            </w:pPr>
            <w:r w:rsidRPr="00185D97">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1255F499" w14:textId="77777777" w:rsidR="00AF05C8" w:rsidRPr="00185D97" w:rsidRDefault="00AF05C8" w:rsidP="00435EE3">
            <w:pPr>
              <w:pStyle w:val="TAC"/>
              <w:rPr>
                <w:rFonts w:eastAsia="ＭＳ 明朝"/>
                <w:szCs w:val="18"/>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6955613" w14:textId="77777777" w:rsidR="00AF05C8" w:rsidRPr="00185D97" w:rsidRDefault="00AF05C8" w:rsidP="00435EE3">
            <w:pPr>
              <w:pStyle w:val="TAC"/>
              <w:rPr>
                <w:lang w:eastAsia="fi-FI"/>
              </w:rPr>
            </w:pPr>
          </w:p>
        </w:tc>
      </w:tr>
      <w:tr w:rsidR="00AF05C8" w:rsidRPr="00185D97" w14:paraId="6356960C"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173621" w14:textId="77777777" w:rsidR="00AF05C8" w:rsidRPr="00185D97" w:rsidRDefault="00AF05C8" w:rsidP="00435EE3">
            <w:pPr>
              <w:pStyle w:val="TAC"/>
              <w:rPr>
                <w:lang w:eastAsia="fi-FI"/>
              </w:rPr>
            </w:pPr>
            <w:r w:rsidRPr="00185D97">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5F84675A" w14:textId="77777777" w:rsidR="00AF05C8" w:rsidRPr="00185D97" w:rsidRDefault="00AF05C8" w:rsidP="00435EE3">
            <w:pPr>
              <w:pStyle w:val="TAC"/>
              <w:rPr>
                <w:lang w:eastAsia="fi-FI"/>
              </w:rPr>
            </w:pPr>
            <w:r w:rsidRPr="00185D97">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757DDFF4"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90581EF" w14:textId="77777777" w:rsidR="00AF05C8" w:rsidRPr="00185D97" w:rsidRDefault="00AF05C8" w:rsidP="00435EE3">
            <w:pPr>
              <w:pStyle w:val="TAC"/>
              <w:rPr>
                <w:lang w:eastAsia="fi-FI"/>
              </w:rPr>
            </w:pPr>
          </w:p>
        </w:tc>
      </w:tr>
      <w:tr w:rsidR="00AF05C8" w:rsidRPr="00185D97" w14:paraId="12FA4AAB"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C73DAD" w14:textId="77777777" w:rsidR="00AF05C8" w:rsidRPr="00185D97" w:rsidRDefault="00AF05C8" w:rsidP="00435EE3">
            <w:pPr>
              <w:pStyle w:val="TAC"/>
              <w:rPr>
                <w:lang w:eastAsia="fi-FI"/>
              </w:rPr>
            </w:pPr>
            <w:r w:rsidRPr="00185D97">
              <w:rPr>
                <w:lang w:eastAsia="fi-FI"/>
              </w:rPr>
              <w:t>DC_3A_n40A</w:t>
            </w:r>
          </w:p>
        </w:tc>
        <w:tc>
          <w:tcPr>
            <w:tcW w:w="2279" w:type="dxa"/>
            <w:tcBorders>
              <w:top w:val="single" w:sz="4" w:space="0" w:color="auto"/>
              <w:left w:val="single" w:sz="4" w:space="0" w:color="auto"/>
              <w:bottom w:val="single" w:sz="4" w:space="0" w:color="auto"/>
              <w:right w:val="single" w:sz="4" w:space="0" w:color="auto"/>
            </w:tcBorders>
            <w:hideMark/>
          </w:tcPr>
          <w:p w14:paraId="7595DE3A" w14:textId="77777777" w:rsidR="00AF05C8" w:rsidRPr="00185D97" w:rsidRDefault="00AF05C8" w:rsidP="00435EE3">
            <w:pPr>
              <w:pStyle w:val="TAC"/>
              <w:rPr>
                <w:lang w:eastAsia="fi-FI"/>
              </w:rPr>
            </w:pPr>
            <w:r w:rsidRPr="00185D97">
              <w:rPr>
                <w:lang w:eastAsia="fi-FI"/>
              </w:rPr>
              <w:t>DC_3A_n40A</w:t>
            </w:r>
          </w:p>
        </w:tc>
        <w:tc>
          <w:tcPr>
            <w:tcW w:w="2737" w:type="dxa"/>
            <w:tcBorders>
              <w:top w:val="single" w:sz="4" w:space="0" w:color="auto"/>
              <w:left w:val="single" w:sz="4" w:space="0" w:color="auto"/>
              <w:bottom w:val="single" w:sz="4" w:space="0" w:color="auto"/>
              <w:right w:val="single" w:sz="4" w:space="0" w:color="auto"/>
            </w:tcBorders>
            <w:noWrap/>
            <w:hideMark/>
          </w:tcPr>
          <w:p w14:paraId="117B42BF"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0BC4D9D" w14:textId="77777777" w:rsidR="00AF05C8" w:rsidRPr="00185D97" w:rsidRDefault="00AF05C8" w:rsidP="00435EE3">
            <w:pPr>
              <w:pStyle w:val="TAC"/>
              <w:rPr>
                <w:lang w:eastAsia="fi-FI"/>
              </w:rPr>
            </w:pPr>
          </w:p>
        </w:tc>
      </w:tr>
      <w:tr w:rsidR="00AF05C8" w:rsidRPr="00185D97" w14:paraId="74C78D63"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0F324D" w14:textId="77777777" w:rsidR="00AF05C8" w:rsidRPr="00185D97" w:rsidRDefault="00AF05C8" w:rsidP="00435EE3">
            <w:pPr>
              <w:pStyle w:val="TAC"/>
            </w:pPr>
            <w:r w:rsidRPr="00185D97">
              <w:t>DC_3A_n41A</w:t>
            </w:r>
            <w:r w:rsidRPr="00185D97">
              <w:rPr>
                <w:vertAlign w:val="superscript"/>
                <w:lang w:eastAsia="fi-FI"/>
              </w:rPr>
              <w:t>7</w:t>
            </w:r>
          </w:p>
          <w:p w14:paraId="0D0985F3" w14:textId="77777777" w:rsidR="00AF05C8" w:rsidRPr="00185D97" w:rsidRDefault="00AF05C8" w:rsidP="00435EE3">
            <w:pPr>
              <w:pStyle w:val="TAC"/>
              <w:rPr>
                <w:lang w:eastAsia="fi-FI"/>
              </w:rPr>
            </w:pPr>
            <w:r w:rsidRPr="00185D97">
              <w:t>DC_3C_n41A</w:t>
            </w:r>
          </w:p>
        </w:tc>
        <w:tc>
          <w:tcPr>
            <w:tcW w:w="2279" w:type="dxa"/>
            <w:tcBorders>
              <w:top w:val="single" w:sz="4" w:space="0" w:color="auto"/>
              <w:left w:val="single" w:sz="4" w:space="0" w:color="auto"/>
              <w:bottom w:val="single" w:sz="4" w:space="0" w:color="auto"/>
              <w:right w:val="single" w:sz="4" w:space="0" w:color="auto"/>
            </w:tcBorders>
            <w:hideMark/>
          </w:tcPr>
          <w:p w14:paraId="416463D0" w14:textId="77777777" w:rsidR="00AF05C8" w:rsidRPr="00185D97" w:rsidRDefault="00AF05C8" w:rsidP="00435EE3">
            <w:pPr>
              <w:pStyle w:val="TAC"/>
            </w:pPr>
            <w:r w:rsidRPr="00185D97">
              <w:t>DC_3A_n41A</w:t>
            </w:r>
          </w:p>
          <w:p w14:paraId="435606AB" w14:textId="77777777" w:rsidR="00AF05C8" w:rsidRPr="00185D97" w:rsidRDefault="00AF05C8" w:rsidP="00435EE3">
            <w:pPr>
              <w:pStyle w:val="TAC"/>
              <w:rPr>
                <w:lang w:eastAsia="fi-FI"/>
              </w:rPr>
            </w:pPr>
            <w:r w:rsidRPr="00185D97">
              <w:t>DC_3C_n41A</w:t>
            </w:r>
          </w:p>
        </w:tc>
        <w:tc>
          <w:tcPr>
            <w:tcW w:w="2737" w:type="dxa"/>
            <w:tcBorders>
              <w:top w:val="single" w:sz="4" w:space="0" w:color="auto"/>
              <w:left w:val="single" w:sz="4" w:space="0" w:color="auto"/>
              <w:bottom w:val="single" w:sz="4" w:space="0" w:color="auto"/>
              <w:right w:val="single" w:sz="4" w:space="0" w:color="auto"/>
            </w:tcBorders>
            <w:noWrap/>
            <w:hideMark/>
          </w:tcPr>
          <w:p w14:paraId="564A9B5F" w14:textId="77777777" w:rsidR="00AF05C8" w:rsidRPr="00185D97" w:rsidRDefault="00AF05C8" w:rsidP="00435EE3">
            <w:pPr>
              <w:pStyle w:val="TAC"/>
              <w:rPr>
                <w:lang w:eastAsia="fi-FI"/>
              </w:rPr>
            </w:pPr>
            <w:r w:rsidRPr="00185D97">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07376FC5" w14:textId="77777777" w:rsidR="00AF05C8" w:rsidRPr="00185D97" w:rsidRDefault="00AF05C8" w:rsidP="00435EE3">
            <w:pPr>
              <w:pStyle w:val="TAC"/>
              <w:rPr>
                <w:lang w:eastAsia="zh-CN"/>
              </w:rPr>
            </w:pPr>
            <w:r w:rsidRPr="00185D97">
              <w:rPr>
                <w:lang w:eastAsia="zh-CN"/>
              </w:rPr>
              <w:t>No</w:t>
            </w:r>
          </w:p>
        </w:tc>
      </w:tr>
      <w:tr w:rsidR="00AF05C8" w:rsidRPr="00185D97" w14:paraId="169B6382"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881158" w14:textId="77777777" w:rsidR="00AF05C8" w:rsidRPr="00185D97" w:rsidRDefault="00AF05C8" w:rsidP="00435EE3">
            <w:pPr>
              <w:pStyle w:val="TAC"/>
              <w:rPr>
                <w:lang w:eastAsia="fi-FI"/>
              </w:rPr>
            </w:pPr>
            <w:r w:rsidRPr="00185D97">
              <w:rPr>
                <w:lang w:eastAsia="fi-FI"/>
              </w:rPr>
              <w:t>DC_3A_n51A</w:t>
            </w:r>
          </w:p>
        </w:tc>
        <w:tc>
          <w:tcPr>
            <w:tcW w:w="2279" w:type="dxa"/>
            <w:tcBorders>
              <w:top w:val="single" w:sz="4" w:space="0" w:color="auto"/>
              <w:left w:val="single" w:sz="4" w:space="0" w:color="auto"/>
              <w:bottom w:val="single" w:sz="4" w:space="0" w:color="auto"/>
              <w:right w:val="single" w:sz="4" w:space="0" w:color="auto"/>
            </w:tcBorders>
            <w:hideMark/>
          </w:tcPr>
          <w:p w14:paraId="4D0E128B" w14:textId="77777777" w:rsidR="00AF05C8" w:rsidRPr="00185D97" w:rsidRDefault="00AF05C8" w:rsidP="00435EE3">
            <w:pPr>
              <w:pStyle w:val="TAC"/>
              <w:rPr>
                <w:lang w:eastAsia="fi-FI"/>
              </w:rPr>
            </w:pPr>
            <w:r w:rsidRPr="00185D97">
              <w:rPr>
                <w:lang w:eastAsia="fi-FI"/>
              </w:rPr>
              <w:t>DC_3A_n51A</w:t>
            </w:r>
          </w:p>
        </w:tc>
        <w:tc>
          <w:tcPr>
            <w:tcW w:w="2737" w:type="dxa"/>
            <w:tcBorders>
              <w:top w:val="single" w:sz="4" w:space="0" w:color="auto"/>
              <w:left w:val="single" w:sz="4" w:space="0" w:color="auto"/>
              <w:bottom w:val="single" w:sz="4" w:space="0" w:color="auto"/>
              <w:right w:val="single" w:sz="4" w:space="0" w:color="auto"/>
            </w:tcBorders>
            <w:noWrap/>
            <w:hideMark/>
          </w:tcPr>
          <w:p w14:paraId="2FEA3377" w14:textId="77777777" w:rsidR="00AF05C8" w:rsidRPr="00185D97" w:rsidRDefault="00AF05C8" w:rsidP="00435EE3">
            <w:pPr>
              <w:pStyle w:val="TAC"/>
              <w:rPr>
                <w:lang w:eastAsia="fi-FI"/>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6C53552" w14:textId="77777777" w:rsidR="00AF05C8" w:rsidRPr="00185D97" w:rsidRDefault="00AF05C8" w:rsidP="00435EE3">
            <w:pPr>
              <w:pStyle w:val="TAC"/>
              <w:rPr>
                <w:rFonts w:eastAsia="游明朝"/>
                <w:lang w:eastAsia="ja-JP"/>
              </w:rPr>
            </w:pPr>
          </w:p>
        </w:tc>
      </w:tr>
      <w:tr w:rsidR="00AF05C8" w:rsidRPr="00185D97" w14:paraId="003069A8"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452819" w14:textId="77777777" w:rsidR="00AF05C8" w:rsidRPr="00185D97" w:rsidRDefault="00AF05C8" w:rsidP="00435EE3">
            <w:pPr>
              <w:pStyle w:val="TAC"/>
              <w:rPr>
                <w:lang w:eastAsia="fi-FI"/>
              </w:rPr>
            </w:pPr>
            <w:r w:rsidRPr="00185D97">
              <w:rPr>
                <w:lang w:eastAsia="fi-FI"/>
              </w:rPr>
              <w:t>DC_3A_n77A</w:t>
            </w:r>
            <w:r w:rsidRPr="00185D97">
              <w:rPr>
                <w:vertAlign w:val="superscript"/>
                <w:lang w:eastAsia="fi-FI"/>
              </w:rPr>
              <w:t>7</w:t>
            </w:r>
          </w:p>
          <w:p w14:paraId="122037ED" w14:textId="77777777" w:rsidR="00AF05C8" w:rsidRPr="00185D97" w:rsidRDefault="00AF05C8" w:rsidP="00435EE3">
            <w:pPr>
              <w:pStyle w:val="TAC"/>
              <w:rPr>
                <w:lang w:eastAsia="fi-FI"/>
              </w:rPr>
            </w:pPr>
            <w:r w:rsidRPr="00185D97">
              <w:rPr>
                <w:lang w:eastAsia="fi-FI"/>
              </w:rPr>
              <w:t>DC_3A_n77C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90E47B3" w14:textId="77777777" w:rsidR="00AF05C8" w:rsidRPr="00185D97" w:rsidRDefault="00AF05C8" w:rsidP="00435EE3">
            <w:pPr>
              <w:pStyle w:val="TAC"/>
              <w:rPr>
                <w:lang w:eastAsia="fi-FI"/>
              </w:rPr>
            </w:pPr>
            <w:r w:rsidRPr="00185D97">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33E19E9B" w14:textId="77777777" w:rsidR="00AF05C8" w:rsidRPr="00185D97" w:rsidRDefault="00AF05C8" w:rsidP="00435EE3">
            <w:pPr>
              <w:pStyle w:val="TAC"/>
              <w:rPr>
                <w:lang w:eastAsia="fi-FI"/>
              </w:rPr>
            </w:pPr>
            <w:r w:rsidRPr="00185D97">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718E6E75" w14:textId="77777777" w:rsidR="00AF05C8" w:rsidRPr="00185D97" w:rsidRDefault="00AF05C8" w:rsidP="00435EE3">
            <w:pPr>
              <w:pStyle w:val="TAC"/>
              <w:rPr>
                <w:lang w:eastAsia="fi-FI"/>
              </w:rPr>
            </w:pPr>
            <w:r w:rsidRPr="00185D97">
              <w:rPr>
                <w:lang w:eastAsia="zh-CN"/>
              </w:rPr>
              <w:t>No</w:t>
            </w:r>
          </w:p>
        </w:tc>
      </w:tr>
      <w:tr w:rsidR="00AF05C8" w:rsidRPr="00185D97" w14:paraId="371AA50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51FBEA" w14:textId="77777777" w:rsidR="00AF05C8" w:rsidRPr="00185D97" w:rsidRDefault="00AF05C8" w:rsidP="00435EE3">
            <w:pPr>
              <w:pStyle w:val="TAC"/>
              <w:rPr>
                <w:lang w:eastAsia="fi-FI"/>
              </w:rPr>
            </w:pPr>
            <w:r w:rsidRPr="00185D97">
              <w:rPr>
                <w:lang w:eastAsia="fi-FI"/>
              </w:rPr>
              <w:t>DC_3A_n78A</w:t>
            </w:r>
            <w:r w:rsidRPr="00185D97">
              <w:rPr>
                <w:vertAlign w:val="superscript"/>
                <w:lang w:eastAsia="fi-FI"/>
              </w:rPr>
              <w:t>7</w:t>
            </w:r>
          </w:p>
          <w:p w14:paraId="503A2E74" w14:textId="77777777" w:rsidR="00AF05C8" w:rsidRPr="00185D97" w:rsidRDefault="00AF05C8" w:rsidP="00435EE3">
            <w:pPr>
              <w:pStyle w:val="TAC"/>
              <w:rPr>
                <w:vertAlign w:val="superscript"/>
                <w:lang w:eastAsia="fi-FI"/>
              </w:rPr>
            </w:pPr>
            <w:r w:rsidRPr="00185D97">
              <w:rPr>
                <w:lang w:eastAsia="fi-FI"/>
              </w:rPr>
              <w:t>DC_3A_n78C</w:t>
            </w:r>
            <w:r w:rsidRPr="00185D97">
              <w:rPr>
                <w:vertAlign w:val="superscript"/>
                <w:lang w:eastAsia="fi-FI"/>
              </w:rPr>
              <w:t>7</w:t>
            </w:r>
          </w:p>
          <w:p w14:paraId="6314F653" w14:textId="77777777" w:rsidR="00AF05C8" w:rsidRPr="00185D97" w:rsidRDefault="00AF05C8" w:rsidP="00435EE3">
            <w:pPr>
              <w:pStyle w:val="TAC"/>
              <w:rPr>
                <w:lang w:eastAsia="fi-FI"/>
              </w:rPr>
            </w:pPr>
            <w:r w:rsidRPr="00185D97">
              <w:rPr>
                <w:lang w:eastAsia="fi-FI"/>
              </w:rPr>
              <w:t>DC_3C_n78A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63AB45B" w14:textId="77777777" w:rsidR="00AF05C8" w:rsidRPr="00185D97" w:rsidRDefault="00AF05C8" w:rsidP="00435EE3">
            <w:pPr>
              <w:pStyle w:val="TAC"/>
              <w:rPr>
                <w:lang w:eastAsia="fi-FI"/>
              </w:rPr>
            </w:pPr>
            <w:r w:rsidRPr="00185D97">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0525D79C" w14:textId="77777777" w:rsidR="00AF05C8" w:rsidRPr="00185D97" w:rsidRDefault="00AF05C8" w:rsidP="00435EE3">
            <w:pPr>
              <w:pStyle w:val="TAC"/>
              <w:rPr>
                <w:lang w:eastAsia="fi-FI"/>
              </w:rPr>
            </w:pPr>
            <w:r w:rsidRPr="00185D97">
              <w:rPr>
                <w:rFonts w:eastAsia="ＭＳ 明朝"/>
              </w:rPr>
              <w:t>DC_3_n78</w:t>
            </w:r>
          </w:p>
        </w:tc>
        <w:tc>
          <w:tcPr>
            <w:tcW w:w="2737" w:type="dxa"/>
            <w:tcBorders>
              <w:top w:val="single" w:sz="4" w:space="0" w:color="auto"/>
              <w:left w:val="single" w:sz="4" w:space="0" w:color="auto"/>
              <w:bottom w:val="single" w:sz="4" w:space="0" w:color="auto"/>
              <w:right w:val="single" w:sz="4" w:space="0" w:color="auto"/>
            </w:tcBorders>
            <w:hideMark/>
          </w:tcPr>
          <w:p w14:paraId="17CD3944" w14:textId="77777777" w:rsidR="00AF05C8" w:rsidRPr="00185D97" w:rsidRDefault="00AF05C8" w:rsidP="00435EE3">
            <w:pPr>
              <w:pStyle w:val="TAC"/>
              <w:rPr>
                <w:rFonts w:eastAsia="ＭＳ 明朝"/>
              </w:rPr>
            </w:pPr>
            <w:r w:rsidRPr="00185D97">
              <w:rPr>
                <w:lang w:eastAsia="zh-CN"/>
              </w:rPr>
              <w:t>No</w:t>
            </w:r>
          </w:p>
        </w:tc>
      </w:tr>
      <w:tr w:rsidR="00AF05C8" w:rsidRPr="00185D97" w14:paraId="3A22CA13"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3976F4" w14:textId="77777777" w:rsidR="00AF05C8" w:rsidRPr="00185D97" w:rsidRDefault="00AF05C8" w:rsidP="00435EE3">
            <w:pPr>
              <w:pStyle w:val="TAC"/>
              <w:rPr>
                <w:lang w:eastAsia="fi-FI"/>
              </w:rPr>
            </w:pPr>
            <w:r w:rsidRPr="00185D97">
              <w:rPr>
                <w:lang w:eastAsia="fi-FI"/>
              </w:rPr>
              <w:t>DC_3A_n79A</w:t>
            </w:r>
            <w:r w:rsidRPr="00185D97">
              <w:rPr>
                <w:vertAlign w:val="superscript"/>
                <w:lang w:eastAsia="fi-FI"/>
              </w:rPr>
              <w:t>7</w:t>
            </w:r>
          </w:p>
          <w:p w14:paraId="7B9522B6" w14:textId="77777777" w:rsidR="00AF05C8" w:rsidRPr="00185D97" w:rsidRDefault="00AF05C8" w:rsidP="00435EE3">
            <w:pPr>
              <w:pStyle w:val="TAC"/>
              <w:rPr>
                <w:lang w:eastAsia="fi-FI"/>
              </w:rPr>
            </w:pPr>
            <w:r w:rsidRPr="00185D97">
              <w:rPr>
                <w:lang w:eastAsia="fi-FI"/>
              </w:rPr>
              <w:t>DC_3A_n79C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361A98A" w14:textId="77777777" w:rsidR="00AF05C8" w:rsidRPr="00185D97" w:rsidRDefault="00AF05C8" w:rsidP="00435EE3">
            <w:pPr>
              <w:pStyle w:val="TAC"/>
              <w:rPr>
                <w:lang w:eastAsia="fi-FI"/>
              </w:rPr>
            </w:pPr>
            <w:r w:rsidRPr="00185D97">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74B1CBB3"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3E0978C" w14:textId="77777777" w:rsidR="00AF05C8" w:rsidRPr="00185D97" w:rsidRDefault="00AF05C8" w:rsidP="00435EE3">
            <w:pPr>
              <w:pStyle w:val="TAC"/>
              <w:rPr>
                <w:lang w:eastAsia="fi-FI"/>
              </w:rPr>
            </w:pPr>
            <w:r w:rsidRPr="00185D97">
              <w:rPr>
                <w:lang w:eastAsia="zh-CN"/>
              </w:rPr>
              <w:t>No</w:t>
            </w:r>
          </w:p>
        </w:tc>
      </w:tr>
      <w:tr w:rsidR="00AF05C8" w:rsidRPr="00185D97" w14:paraId="13C610CA"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AF0A2D" w14:textId="77777777" w:rsidR="00AF05C8" w:rsidRPr="00185D97" w:rsidRDefault="00AF05C8" w:rsidP="00435EE3">
            <w:pPr>
              <w:pStyle w:val="TAC"/>
              <w:rPr>
                <w:lang w:eastAsia="fi-FI"/>
              </w:rPr>
            </w:pPr>
            <w:r w:rsidRPr="00185D97">
              <w:rPr>
                <w:lang w:eastAsia="fi-FI"/>
              </w:rPr>
              <w:t>DC_</w:t>
            </w:r>
            <w:r w:rsidRPr="00185D97">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4D2640EE" w14:textId="77777777" w:rsidR="00AF05C8" w:rsidRPr="00185D97" w:rsidRDefault="00AF05C8" w:rsidP="00435EE3">
            <w:pPr>
              <w:pStyle w:val="TAC"/>
              <w:rPr>
                <w:lang w:eastAsia="fi-FI"/>
              </w:rPr>
            </w:pPr>
            <w:r w:rsidRPr="00185D97">
              <w:rPr>
                <w:lang w:eastAsia="fi-FI"/>
              </w:rPr>
              <w:t>DC_</w:t>
            </w:r>
            <w:r w:rsidRPr="00185D97">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4F95C978"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05EE6B9" w14:textId="77777777" w:rsidR="00AF05C8" w:rsidRPr="00185D97" w:rsidRDefault="00AF05C8" w:rsidP="00435EE3">
            <w:pPr>
              <w:pStyle w:val="TAC"/>
              <w:rPr>
                <w:lang w:eastAsia="fi-FI"/>
              </w:rPr>
            </w:pPr>
          </w:p>
        </w:tc>
      </w:tr>
      <w:tr w:rsidR="00AF05C8" w:rsidRPr="00185D97" w14:paraId="4F86A66A"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7ED719" w14:textId="77777777" w:rsidR="00AF05C8" w:rsidRPr="00185D97" w:rsidRDefault="00AF05C8" w:rsidP="00435EE3">
            <w:pPr>
              <w:pStyle w:val="TAC"/>
              <w:rPr>
                <w:lang w:eastAsia="fi-FI"/>
              </w:rPr>
            </w:pPr>
            <w:r w:rsidRPr="00185D97">
              <w:rPr>
                <w:lang w:eastAsia="fi-FI"/>
              </w:rPr>
              <w:t>DC_5A_n40A</w:t>
            </w:r>
          </w:p>
        </w:tc>
        <w:tc>
          <w:tcPr>
            <w:tcW w:w="2279" w:type="dxa"/>
            <w:tcBorders>
              <w:top w:val="single" w:sz="4" w:space="0" w:color="auto"/>
              <w:left w:val="single" w:sz="4" w:space="0" w:color="auto"/>
              <w:bottom w:val="single" w:sz="4" w:space="0" w:color="auto"/>
              <w:right w:val="single" w:sz="4" w:space="0" w:color="auto"/>
            </w:tcBorders>
            <w:hideMark/>
          </w:tcPr>
          <w:p w14:paraId="0D0E9906" w14:textId="77777777" w:rsidR="00AF05C8" w:rsidRPr="00185D97" w:rsidRDefault="00AF05C8" w:rsidP="00435EE3">
            <w:pPr>
              <w:pStyle w:val="TAC"/>
              <w:rPr>
                <w:lang w:eastAsia="fi-FI"/>
              </w:rPr>
            </w:pPr>
            <w:r w:rsidRPr="00185D97">
              <w:rPr>
                <w:lang w:eastAsia="fi-FI"/>
              </w:rPr>
              <w:t>DC_5A_n40A</w:t>
            </w:r>
          </w:p>
        </w:tc>
        <w:tc>
          <w:tcPr>
            <w:tcW w:w="2737" w:type="dxa"/>
            <w:tcBorders>
              <w:top w:val="single" w:sz="4" w:space="0" w:color="auto"/>
              <w:left w:val="single" w:sz="4" w:space="0" w:color="auto"/>
              <w:bottom w:val="single" w:sz="4" w:space="0" w:color="auto"/>
              <w:right w:val="single" w:sz="4" w:space="0" w:color="auto"/>
            </w:tcBorders>
            <w:noWrap/>
            <w:hideMark/>
          </w:tcPr>
          <w:p w14:paraId="041144D7"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58A8E6D" w14:textId="77777777" w:rsidR="00AF05C8" w:rsidRPr="00185D97" w:rsidRDefault="00AF05C8" w:rsidP="00435EE3">
            <w:pPr>
              <w:pStyle w:val="TAC"/>
              <w:rPr>
                <w:lang w:eastAsia="fi-FI"/>
              </w:rPr>
            </w:pPr>
          </w:p>
        </w:tc>
      </w:tr>
      <w:tr w:rsidR="00AF05C8" w:rsidRPr="00185D97" w14:paraId="7128142F"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AB20E6" w14:textId="77777777" w:rsidR="00AF05C8" w:rsidRPr="00185D97" w:rsidRDefault="00AF05C8" w:rsidP="00435EE3">
            <w:pPr>
              <w:pStyle w:val="TAC"/>
              <w:rPr>
                <w:lang w:eastAsia="fi-FI"/>
              </w:rPr>
            </w:pPr>
            <w:r w:rsidRPr="00185D97">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6F1A0313" w14:textId="77777777" w:rsidR="00AF05C8" w:rsidRPr="00185D97" w:rsidRDefault="00AF05C8" w:rsidP="00435EE3">
            <w:pPr>
              <w:pStyle w:val="TAC"/>
              <w:rPr>
                <w:lang w:eastAsia="fi-FI"/>
              </w:rPr>
            </w:pPr>
            <w:r w:rsidRPr="00185D97">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53F4E2EB" w14:textId="77777777" w:rsidR="00AF05C8" w:rsidRPr="00185D97" w:rsidRDefault="00AF05C8" w:rsidP="00435EE3">
            <w:pPr>
              <w:pStyle w:val="TAC"/>
              <w:rPr>
                <w:lang w:eastAsia="fi-FI"/>
              </w:rPr>
            </w:pPr>
            <w:r w:rsidRPr="00185D97">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74B22450" w14:textId="77777777" w:rsidR="00AF05C8" w:rsidRPr="00185D97" w:rsidRDefault="00AF05C8" w:rsidP="00435EE3">
            <w:pPr>
              <w:pStyle w:val="TAC"/>
              <w:rPr>
                <w:lang w:eastAsia="fi-FI"/>
              </w:rPr>
            </w:pPr>
          </w:p>
        </w:tc>
      </w:tr>
      <w:tr w:rsidR="00AF05C8" w:rsidRPr="00185D97" w14:paraId="46AE9B18"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9B4A7C" w14:textId="77777777" w:rsidR="00AF05C8" w:rsidRPr="00185D97" w:rsidRDefault="00AF05C8" w:rsidP="00435EE3">
            <w:pPr>
              <w:pStyle w:val="TAC"/>
              <w:rPr>
                <w:vertAlign w:val="superscript"/>
              </w:rPr>
            </w:pPr>
            <w:r w:rsidRPr="00185D97">
              <w:rPr>
                <w:lang w:eastAsia="fi-FI"/>
              </w:rPr>
              <w:t>DC_5A_n78A</w:t>
            </w:r>
            <w:r w:rsidRPr="00185D97">
              <w:rPr>
                <w:vertAlign w:val="superscript"/>
                <w:lang w:eastAsia="fi-FI"/>
              </w:rPr>
              <w:t>7</w:t>
            </w:r>
          </w:p>
          <w:p w14:paraId="458530D1" w14:textId="77777777" w:rsidR="00AF05C8" w:rsidRPr="00185D97" w:rsidRDefault="00AF05C8" w:rsidP="00435EE3">
            <w:pPr>
              <w:pStyle w:val="TAC"/>
              <w:rPr>
                <w:lang w:eastAsia="fi-FI"/>
              </w:rPr>
            </w:pPr>
            <w:r w:rsidRPr="00185D97">
              <w:rPr>
                <w:lang w:eastAsia="zh-CN"/>
              </w:rPr>
              <w:t>DC_5A_n78C</w:t>
            </w:r>
            <w:r w:rsidRPr="00185D97">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21AE9D7E" w14:textId="77777777" w:rsidR="00AF05C8" w:rsidRPr="00185D97" w:rsidRDefault="00AF05C8" w:rsidP="00435EE3">
            <w:pPr>
              <w:pStyle w:val="TAC"/>
              <w:rPr>
                <w:lang w:eastAsia="fi-FI"/>
              </w:rPr>
            </w:pPr>
            <w:r w:rsidRPr="00185D97">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42DC9CE7"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47C1140" w14:textId="77777777" w:rsidR="00AF05C8" w:rsidRPr="00185D97" w:rsidRDefault="00AF05C8" w:rsidP="00435EE3">
            <w:pPr>
              <w:pStyle w:val="TAC"/>
              <w:rPr>
                <w:lang w:eastAsia="fi-FI"/>
              </w:rPr>
            </w:pPr>
            <w:r w:rsidRPr="00185D97">
              <w:rPr>
                <w:lang w:eastAsia="zh-CN"/>
              </w:rPr>
              <w:t>No</w:t>
            </w:r>
          </w:p>
        </w:tc>
      </w:tr>
      <w:tr w:rsidR="00AF05C8" w:rsidRPr="00185D97" w14:paraId="03C4C00C"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0AF34" w14:textId="77777777" w:rsidR="00AF05C8" w:rsidRPr="00185D97" w:rsidRDefault="00AF05C8" w:rsidP="00435EE3">
            <w:pPr>
              <w:pStyle w:val="TAC"/>
              <w:rPr>
                <w:lang w:eastAsia="fi-FI"/>
              </w:rPr>
            </w:pPr>
            <w:r w:rsidRPr="00185D97">
              <w:t>DC_7A_n1A</w:t>
            </w:r>
          </w:p>
        </w:tc>
        <w:tc>
          <w:tcPr>
            <w:tcW w:w="2279" w:type="dxa"/>
            <w:tcBorders>
              <w:top w:val="single" w:sz="4" w:space="0" w:color="auto"/>
              <w:left w:val="single" w:sz="4" w:space="0" w:color="auto"/>
              <w:bottom w:val="single" w:sz="4" w:space="0" w:color="auto"/>
              <w:right w:val="single" w:sz="4" w:space="0" w:color="auto"/>
            </w:tcBorders>
            <w:hideMark/>
          </w:tcPr>
          <w:p w14:paraId="6ACE1C4E" w14:textId="77777777" w:rsidR="00AF05C8" w:rsidRPr="00185D97" w:rsidRDefault="00AF05C8" w:rsidP="00435EE3">
            <w:pPr>
              <w:pStyle w:val="TAC"/>
              <w:rPr>
                <w:lang w:eastAsia="fi-FI"/>
              </w:rPr>
            </w:pPr>
            <w:r w:rsidRPr="00185D97">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0020C1F1" w14:textId="77777777" w:rsidR="00AF05C8" w:rsidRPr="00185D97" w:rsidRDefault="00AF05C8" w:rsidP="00435EE3">
            <w:pPr>
              <w:pStyle w:val="TAC"/>
              <w:rPr>
                <w:lang w:eastAsia="fi-FI"/>
              </w:rPr>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3BCF9B8" w14:textId="77777777" w:rsidR="00AF05C8" w:rsidRPr="00185D97" w:rsidRDefault="00AF05C8" w:rsidP="00435EE3">
            <w:pPr>
              <w:pStyle w:val="TAC"/>
              <w:rPr>
                <w:lang w:eastAsia="zh-TW"/>
              </w:rPr>
            </w:pPr>
          </w:p>
        </w:tc>
      </w:tr>
      <w:tr w:rsidR="00AF05C8" w:rsidRPr="00185D97" w14:paraId="4504A162"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0830B0" w14:textId="77777777" w:rsidR="00AF05C8" w:rsidRPr="00185D97" w:rsidRDefault="00AF05C8" w:rsidP="00435EE3">
            <w:pPr>
              <w:pStyle w:val="TAC"/>
            </w:pPr>
            <w:r w:rsidRPr="00185D97">
              <w:rPr>
                <w:lang w:eastAsia="fi-FI"/>
              </w:rPr>
              <w:t>DC_</w:t>
            </w:r>
            <w:r w:rsidRPr="00185D97">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0B409691" w14:textId="77777777" w:rsidR="00AF05C8" w:rsidRPr="00185D97" w:rsidRDefault="00AF05C8" w:rsidP="00435EE3">
            <w:pPr>
              <w:pStyle w:val="TAC"/>
            </w:pPr>
            <w:r w:rsidRPr="00185D97">
              <w:rPr>
                <w:lang w:eastAsia="fi-FI"/>
              </w:rPr>
              <w:t>DC_</w:t>
            </w:r>
            <w:r w:rsidRPr="00185D97">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47DCE825" w14:textId="77777777" w:rsidR="00AF05C8" w:rsidRPr="00185D97" w:rsidRDefault="00AF05C8" w:rsidP="00435EE3">
            <w:pPr>
              <w:pStyle w:val="TAC"/>
              <w:rPr>
                <w:lang w:eastAsia="zh-TW"/>
              </w:rPr>
            </w:pPr>
            <w:r w:rsidRPr="00185D97">
              <w:t>No</w:t>
            </w:r>
          </w:p>
        </w:tc>
        <w:tc>
          <w:tcPr>
            <w:tcW w:w="2737" w:type="dxa"/>
            <w:tcBorders>
              <w:top w:val="single" w:sz="4" w:space="0" w:color="auto"/>
              <w:left w:val="single" w:sz="4" w:space="0" w:color="auto"/>
              <w:bottom w:val="single" w:sz="4" w:space="0" w:color="auto"/>
              <w:right w:val="single" w:sz="4" w:space="0" w:color="auto"/>
            </w:tcBorders>
          </w:tcPr>
          <w:p w14:paraId="00C29CC3" w14:textId="77777777" w:rsidR="00AF05C8" w:rsidRPr="00185D97" w:rsidRDefault="00AF05C8" w:rsidP="00435EE3">
            <w:pPr>
              <w:pStyle w:val="TAC"/>
            </w:pPr>
          </w:p>
        </w:tc>
      </w:tr>
      <w:tr w:rsidR="00AF05C8" w:rsidRPr="00185D97" w14:paraId="6B7802B1"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AFFD73" w14:textId="77777777" w:rsidR="00AF05C8" w:rsidRPr="00185D97" w:rsidRDefault="00AF05C8" w:rsidP="00435EE3">
            <w:pPr>
              <w:pStyle w:val="TAC"/>
              <w:rPr>
                <w:lang w:eastAsia="fi-FI"/>
              </w:rPr>
            </w:pPr>
            <w:r w:rsidRPr="00185D97">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439B09B5" w14:textId="77777777" w:rsidR="00AF05C8" w:rsidRPr="00185D97" w:rsidRDefault="00AF05C8" w:rsidP="00435EE3">
            <w:pPr>
              <w:pStyle w:val="TAC"/>
              <w:rPr>
                <w:lang w:eastAsia="fi-FI"/>
              </w:rPr>
            </w:pPr>
            <w:r w:rsidRPr="00185D97">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2DD031EE"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71854C0" w14:textId="77777777" w:rsidR="00AF05C8" w:rsidRPr="00185D97" w:rsidRDefault="00AF05C8" w:rsidP="00435EE3">
            <w:pPr>
              <w:pStyle w:val="TAC"/>
              <w:rPr>
                <w:lang w:eastAsia="fi-FI"/>
              </w:rPr>
            </w:pPr>
          </w:p>
        </w:tc>
      </w:tr>
      <w:tr w:rsidR="00AF05C8" w:rsidRPr="00185D97" w14:paraId="678FC9F6"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0C424C" w14:textId="77777777" w:rsidR="00AF05C8" w:rsidRPr="00185D97" w:rsidRDefault="00AF05C8" w:rsidP="00435EE3">
            <w:pPr>
              <w:pStyle w:val="TAC"/>
              <w:rPr>
                <w:lang w:eastAsia="fi-FI"/>
              </w:rPr>
            </w:pPr>
            <w:r w:rsidRPr="00185D97">
              <w:rPr>
                <w:lang w:eastAsia="fi-FI"/>
              </w:rPr>
              <w:t>DC_7A_n51A</w:t>
            </w:r>
          </w:p>
        </w:tc>
        <w:tc>
          <w:tcPr>
            <w:tcW w:w="2279" w:type="dxa"/>
            <w:tcBorders>
              <w:top w:val="single" w:sz="4" w:space="0" w:color="auto"/>
              <w:left w:val="single" w:sz="4" w:space="0" w:color="auto"/>
              <w:bottom w:val="single" w:sz="4" w:space="0" w:color="auto"/>
              <w:right w:val="single" w:sz="4" w:space="0" w:color="auto"/>
            </w:tcBorders>
            <w:hideMark/>
          </w:tcPr>
          <w:p w14:paraId="4F586381" w14:textId="77777777" w:rsidR="00AF05C8" w:rsidRPr="00185D97" w:rsidRDefault="00AF05C8" w:rsidP="00435EE3">
            <w:pPr>
              <w:pStyle w:val="TAC"/>
              <w:rPr>
                <w:lang w:eastAsia="fi-FI"/>
              </w:rPr>
            </w:pPr>
            <w:r w:rsidRPr="00185D97">
              <w:rPr>
                <w:lang w:eastAsia="fi-FI"/>
              </w:rPr>
              <w:t>DC_7A_n51A</w:t>
            </w:r>
          </w:p>
        </w:tc>
        <w:tc>
          <w:tcPr>
            <w:tcW w:w="2737" w:type="dxa"/>
            <w:tcBorders>
              <w:top w:val="single" w:sz="4" w:space="0" w:color="auto"/>
              <w:left w:val="single" w:sz="4" w:space="0" w:color="auto"/>
              <w:bottom w:val="single" w:sz="4" w:space="0" w:color="auto"/>
              <w:right w:val="single" w:sz="4" w:space="0" w:color="auto"/>
            </w:tcBorders>
            <w:noWrap/>
            <w:hideMark/>
          </w:tcPr>
          <w:p w14:paraId="0CEE3C7C"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A9314C0" w14:textId="77777777" w:rsidR="00AF05C8" w:rsidRPr="00185D97" w:rsidRDefault="00AF05C8" w:rsidP="00435EE3">
            <w:pPr>
              <w:pStyle w:val="TAC"/>
              <w:rPr>
                <w:lang w:eastAsia="fi-FI"/>
              </w:rPr>
            </w:pPr>
          </w:p>
        </w:tc>
      </w:tr>
      <w:tr w:rsidR="00AF05C8" w:rsidRPr="00185D97" w14:paraId="55853D2B"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43D5C3" w14:textId="77777777" w:rsidR="00AF05C8" w:rsidRPr="00185D97" w:rsidRDefault="00AF05C8" w:rsidP="00435EE3">
            <w:pPr>
              <w:pStyle w:val="TAC"/>
              <w:rPr>
                <w:lang w:eastAsia="zh-TW"/>
              </w:rPr>
            </w:pPr>
            <w:r w:rsidRPr="00185D97">
              <w:rPr>
                <w:lang w:eastAsia="fi-FI"/>
              </w:rPr>
              <w:t>DC_</w:t>
            </w:r>
            <w:r w:rsidRPr="00185D97">
              <w:rPr>
                <w:lang w:eastAsia="zh-CN"/>
              </w:rPr>
              <w:t>7</w:t>
            </w:r>
            <w:r w:rsidRPr="00185D97">
              <w:rPr>
                <w:lang w:eastAsia="fi-FI"/>
              </w:rPr>
              <w:t>A_n</w:t>
            </w:r>
            <w:r w:rsidRPr="00185D97">
              <w:rPr>
                <w:lang w:eastAsia="zh-CN"/>
              </w:rPr>
              <w:t>66</w:t>
            </w:r>
            <w:r w:rsidRPr="00185D97">
              <w:rPr>
                <w:lang w:eastAsia="zh-TW"/>
              </w:rPr>
              <w:t>A</w:t>
            </w:r>
          </w:p>
          <w:p w14:paraId="4F6C42D3" w14:textId="77777777" w:rsidR="00AF05C8" w:rsidRPr="00185D97" w:rsidRDefault="00AF05C8" w:rsidP="00435EE3">
            <w:pPr>
              <w:pStyle w:val="TAC"/>
              <w:rPr>
                <w:lang w:eastAsia="fi-FI"/>
              </w:rPr>
            </w:pPr>
            <w:r w:rsidRPr="00185D97">
              <w:rPr>
                <w:lang w:eastAsia="fi-FI"/>
              </w:rPr>
              <w:t>DC_</w:t>
            </w:r>
            <w:r w:rsidRPr="00185D97">
              <w:rPr>
                <w:lang w:eastAsia="zh-CN"/>
              </w:rPr>
              <w:t>7</w:t>
            </w:r>
            <w:r w:rsidRPr="00185D97">
              <w:rPr>
                <w:lang w:eastAsia="fi-FI"/>
              </w:rPr>
              <w:t>C_n</w:t>
            </w:r>
            <w:r w:rsidRPr="00185D97">
              <w:rPr>
                <w:lang w:eastAsia="zh-CN"/>
              </w:rPr>
              <w:t>66</w:t>
            </w:r>
            <w:r w:rsidRPr="00185D97">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074C8035" w14:textId="77777777" w:rsidR="00AF05C8" w:rsidRPr="00185D97" w:rsidRDefault="00AF05C8" w:rsidP="00435EE3">
            <w:pPr>
              <w:pStyle w:val="TAC"/>
              <w:rPr>
                <w:lang w:eastAsia="fi-FI"/>
              </w:rPr>
            </w:pPr>
            <w:r w:rsidRPr="00185D97">
              <w:rPr>
                <w:lang w:eastAsia="fi-FI"/>
              </w:rPr>
              <w:t>DC_</w:t>
            </w:r>
            <w:r w:rsidRPr="00185D97">
              <w:rPr>
                <w:lang w:eastAsia="zh-CN"/>
              </w:rPr>
              <w:t>7</w:t>
            </w:r>
            <w:r w:rsidRPr="00185D97">
              <w:rPr>
                <w:lang w:eastAsia="fi-FI"/>
              </w:rPr>
              <w:t>A_n</w:t>
            </w:r>
            <w:r w:rsidRPr="00185D97">
              <w:rPr>
                <w:lang w:eastAsia="zh-CN"/>
              </w:rPr>
              <w:t>66</w:t>
            </w:r>
            <w:r w:rsidRPr="00185D97">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1CDF25C8" w14:textId="77777777" w:rsidR="00AF05C8" w:rsidRPr="00185D97" w:rsidRDefault="00AF05C8" w:rsidP="00435EE3">
            <w:pPr>
              <w:pStyle w:val="TAC"/>
              <w:rPr>
                <w:lang w:eastAsia="fi-FI"/>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7B929CC" w14:textId="77777777" w:rsidR="00AF05C8" w:rsidRPr="00185D97" w:rsidRDefault="00AF05C8" w:rsidP="00435EE3">
            <w:pPr>
              <w:pStyle w:val="TAC"/>
              <w:rPr>
                <w:lang w:eastAsia="ja-JP"/>
              </w:rPr>
            </w:pPr>
          </w:p>
        </w:tc>
      </w:tr>
      <w:tr w:rsidR="00AF05C8" w:rsidRPr="00185D97" w14:paraId="1FC28768"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886E17" w14:textId="77777777" w:rsidR="00AF05C8" w:rsidRPr="00185D97" w:rsidRDefault="00AF05C8" w:rsidP="00435EE3">
            <w:pPr>
              <w:pStyle w:val="TAC"/>
              <w:rPr>
                <w:lang w:eastAsia="fi-FI"/>
              </w:rPr>
            </w:pPr>
            <w:r w:rsidRPr="00185D97">
              <w:rPr>
                <w:lang w:eastAsia="fi-FI"/>
              </w:rPr>
              <w:t>DC_7A_n78A</w:t>
            </w:r>
            <w:r w:rsidRPr="00185D97">
              <w:rPr>
                <w:vertAlign w:val="superscript"/>
                <w:lang w:eastAsia="fi-FI"/>
              </w:rPr>
              <w:t>7</w:t>
            </w:r>
          </w:p>
          <w:p w14:paraId="53F44F88" w14:textId="77777777" w:rsidR="00AF05C8" w:rsidRPr="00185D97" w:rsidRDefault="00AF05C8" w:rsidP="00435EE3">
            <w:pPr>
              <w:pStyle w:val="TAC"/>
              <w:rPr>
                <w:lang w:eastAsia="fi-FI"/>
              </w:rPr>
            </w:pPr>
            <w:r w:rsidRPr="00185D97">
              <w:t>DC_7C_n78A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E9BF2E4" w14:textId="77777777" w:rsidR="00AF05C8" w:rsidRPr="00185D97" w:rsidRDefault="00AF05C8" w:rsidP="00435EE3">
            <w:pPr>
              <w:pStyle w:val="TAC"/>
              <w:rPr>
                <w:lang w:eastAsia="fi-FI"/>
              </w:rPr>
            </w:pPr>
            <w:r w:rsidRPr="00185D97">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1FC1F08B"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E35C48F" w14:textId="77777777" w:rsidR="00AF05C8" w:rsidRPr="00185D97" w:rsidRDefault="00AF05C8" w:rsidP="00435EE3">
            <w:pPr>
              <w:pStyle w:val="TAC"/>
              <w:rPr>
                <w:lang w:eastAsia="fi-FI"/>
              </w:rPr>
            </w:pPr>
          </w:p>
        </w:tc>
      </w:tr>
      <w:tr w:rsidR="00AF05C8" w:rsidRPr="00185D97" w14:paraId="67CBF81E"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D1522A" w14:textId="77777777" w:rsidR="00AF05C8" w:rsidRPr="00185D97" w:rsidRDefault="00AF05C8" w:rsidP="00435EE3">
            <w:pPr>
              <w:pStyle w:val="TAC"/>
              <w:rPr>
                <w:lang w:eastAsia="fi-FI"/>
              </w:rPr>
            </w:pPr>
            <w:r w:rsidRPr="00185D97">
              <w:t>DC_7A-7A_n78A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D49BD44" w14:textId="77777777" w:rsidR="00AF05C8" w:rsidRPr="00185D97" w:rsidRDefault="00AF05C8" w:rsidP="00435EE3">
            <w:pPr>
              <w:pStyle w:val="TAC"/>
              <w:rPr>
                <w:lang w:eastAsia="fi-FI"/>
              </w:rPr>
            </w:pPr>
            <w:r w:rsidRPr="00185D97">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40EED9C1" w14:textId="77777777" w:rsidR="00AF05C8" w:rsidRPr="00185D97" w:rsidRDefault="00AF05C8" w:rsidP="00435EE3">
            <w:pPr>
              <w:pStyle w:val="TAC"/>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624AB4A" w14:textId="77777777" w:rsidR="00AF05C8" w:rsidRPr="00185D97" w:rsidRDefault="00AF05C8" w:rsidP="00435EE3">
            <w:pPr>
              <w:pStyle w:val="TAC"/>
            </w:pPr>
          </w:p>
        </w:tc>
      </w:tr>
      <w:tr w:rsidR="00AF05C8" w:rsidRPr="00185D97" w14:paraId="63BC0BBE"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FA869F" w14:textId="77777777" w:rsidR="00AF05C8" w:rsidRPr="00185D97" w:rsidRDefault="00AF05C8" w:rsidP="00435EE3">
            <w:pPr>
              <w:pStyle w:val="TAC"/>
            </w:pPr>
            <w:r w:rsidRPr="00185D97">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240B2E92" w14:textId="77777777" w:rsidR="00AF05C8" w:rsidRPr="00185D97" w:rsidRDefault="00AF05C8" w:rsidP="00435EE3">
            <w:pPr>
              <w:pStyle w:val="TAC"/>
            </w:pPr>
            <w:r w:rsidRPr="00185D97">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5C066257" w14:textId="77777777" w:rsidR="00AF05C8" w:rsidRPr="00185D97" w:rsidRDefault="00AF05C8" w:rsidP="00435EE3">
            <w:pPr>
              <w:pStyle w:val="TAC"/>
              <w:rPr>
                <w:lang w:eastAsia="fi-FI"/>
              </w:rPr>
            </w:pPr>
            <w:r w:rsidRPr="00185D97">
              <w:t>No</w:t>
            </w:r>
          </w:p>
        </w:tc>
        <w:tc>
          <w:tcPr>
            <w:tcW w:w="2737" w:type="dxa"/>
            <w:tcBorders>
              <w:top w:val="single" w:sz="4" w:space="0" w:color="auto"/>
              <w:left w:val="single" w:sz="4" w:space="0" w:color="auto"/>
              <w:bottom w:val="single" w:sz="4" w:space="0" w:color="auto"/>
              <w:right w:val="single" w:sz="4" w:space="0" w:color="auto"/>
            </w:tcBorders>
          </w:tcPr>
          <w:p w14:paraId="7BF7927F" w14:textId="77777777" w:rsidR="00AF05C8" w:rsidRPr="00185D97" w:rsidRDefault="00AF05C8" w:rsidP="00435EE3">
            <w:pPr>
              <w:pStyle w:val="TAC"/>
            </w:pPr>
          </w:p>
        </w:tc>
      </w:tr>
      <w:tr w:rsidR="00AF05C8" w:rsidRPr="00185D97" w14:paraId="018F8B06"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1B70BC" w14:textId="77777777" w:rsidR="00AF05C8" w:rsidRPr="00185D97" w:rsidRDefault="00AF05C8" w:rsidP="00435EE3">
            <w:pPr>
              <w:pStyle w:val="TAC"/>
            </w:pPr>
            <w:r w:rsidRPr="00185D97">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77C0A7AC" w14:textId="77777777" w:rsidR="00AF05C8" w:rsidRPr="00185D97" w:rsidRDefault="00AF05C8" w:rsidP="00435EE3">
            <w:pPr>
              <w:pStyle w:val="TAC"/>
            </w:pPr>
            <w:r w:rsidRPr="00185D97">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34ED6759" w14:textId="77777777" w:rsidR="00AF05C8" w:rsidRPr="00185D97" w:rsidRDefault="00AF05C8" w:rsidP="00435EE3">
            <w:pPr>
              <w:pStyle w:val="TAC"/>
              <w:rPr>
                <w:lang w:eastAsia="fi-FI"/>
              </w:rPr>
            </w:pPr>
            <w:r w:rsidRPr="00185D97">
              <w:t>No</w:t>
            </w:r>
          </w:p>
        </w:tc>
        <w:tc>
          <w:tcPr>
            <w:tcW w:w="2737" w:type="dxa"/>
            <w:tcBorders>
              <w:top w:val="single" w:sz="4" w:space="0" w:color="auto"/>
              <w:left w:val="single" w:sz="4" w:space="0" w:color="auto"/>
              <w:bottom w:val="single" w:sz="4" w:space="0" w:color="auto"/>
              <w:right w:val="single" w:sz="4" w:space="0" w:color="auto"/>
            </w:tcBorders>
          </w:tcPr>
          <w:p w14:paraId="12A29089" w14:textId="77777777" w:rsidR="00AF05C8" w:rsidRPr="00185D97" w:rsidRDefault="00AF05C8" w:rsidP="00435EE3">
            <w:pPr>
              <w:pStyle w:val="TAC"/>
            </w:pPr>
          </w:p>
        </w:tc>
      </w:tr>
      <w:tr w:rsidR="00AF05C8" w:rsidRPr="00185D97" w14:paraId="5A7D0CC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D521F1" w14:textId="77777777" w:rsidR="00AF05C8" w:rsidRPr="00185D97" w:rsidRDefault="00AF05C8" w:rsidP="00435EE3">
            <w:pPr>
              <w:pStyle w:val="TAC"/>
            </w:pPr>
            <w:r w:rsidRPr="00185D97">
              <w:rPr>
                <w:lang w:eastAsia="fi-FI"/>
              </w:rPr>
              <w:t>DC_8A_n40A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D8426AB" w14:textId="77777777" w:rsidR="00AF05C8" w:rsidRPr="00185D97" w:rsidRDefault="00AF05C8" w:rsidP="00435EE3">
            <w:pPr>
              <w:pStyle w:val="TAC"/>
            </w:pPr>
            <w:r w:rsidRPr="00185D97">
              <w:rPr>
                <w:lang w:eastAsia="fi-FI"/>
              </w:rPr>
              <w:t>DC_8A_n40A</w:t>
            </w:r>
          </w:p>
        </w:tc>
        <w:tc>
          <w:tcPr>
            <w:tcW w:w="2737" w:type="dxa"/>
            <w:tcBorders>
              <w:top w:val="single" w:sz="4" w:space="0" w:color="auto"/>
              <w:left w:val="single" w:sz="4" w:space="0" w:color="auto"/>
              <w:bottom w:val="single" w:sz="4" w:space="0" w:color="auto"/>
              <w:right w:val="single" w:sz="4" w:space="0" w:color="auto"/>
            </w:tcBorders>
            <w:noWrap/>
            <w:hideMark/>
          </w:tcPr>
          <w:p w14:paraId="31CC46C3" w14:textId="77777777" w:rsidR="00AF05C8" w:rsidRPr="00185D97" w:rsidRDefault="00AF05C8" w:rsidP="00435EE3">
            <w:pPr>
              <w:pStyle w:val="TAC"/>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4C37C1D" w14:textId="77777777" w:rsidR="00AF05C8" w:rsidRPr="00185D97" w:rsidRDefault="00AF05C8" w:rsidP="00435EE3">
            <w:pPr>
              <w:pStyle w:val="TAC"/>
              <w:rPr>
                <w:lang w:eastAsia="fi-FI"/>
              </w:rPr>
            </w:pPr>
          </w:p>
        </w:tc>
      </w:tr>
      <w:tr w:rsidR="00AF05C8" w:rsidRPr="00185D97" w14:paraId="64F3395E"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5FD02A" w14:textId="77777777" w:rsidR="00AF05C8" w:rsidRPr="00185D97" w:rsidRDefault="00AF05C8" w:rsidP="00435EE3">
            <w:pPr>
              <w:pStyle w:val="TAC"/>
              <w:rPr>
                <w:lang w:eastAsia="fi-FI"/>
              </w:rPr>
            </w:pPr>
            <w:r w:rsidRPr="00185D97">
              <w:rPr>
                <w:lang w:eastAsia="fi-FI"/>
              </w:rPr>
              <w:t>DC_</w:t>
            </w:r>
            <w:r w:rsidRPr="00185D97">
              <w:rPr>
                <w:lang w:eastAsia="zh-CN"/>
              </w:rPr>
              <w:t>8</w:t>
            </w:r>
            <w:r w:rsidRPr="00185D97">
              <w:rPr>
                <w:lang w:eastAsia="fi-FI"/>
              </w:rPr>
              <w:t>A_n</w:t>
            </w:r>
            <w:r w:rsidRPr="00185D97">
              <w:rPr>
                <w:lang w:eastAsia="zh-CN"/>
              </w:rPr>
              <w:t>41</w:t>
            </w:r>
            <w:r w:rsidRPr="00185D97">
              <w:rPr>
                <w:lang w:eastAsia="fi-FI"/>
              </w:rPr>
              <w:t>A</w:t>
            </w:r>
            <w:r w:rsidRPr="00185D97">
              <w:rPr>
                <w:vertAlign w:val="superscript"/>
                <w:lang w:eastAsia="fi-FI"/>
              </w:rPr>
              <w:t>7</w:t>
            </w:r>
          </w:p>
          <w:p w14:paraId="18C192A2" w14:textId="77777777" w:rsidR="00AF05C8" w:rsidRPr="00185D97" w:rsidRDefault="00AF05C8" w:rsidP="00435EE3">
            <w:pPr>
              <w:pStyle w:val="TAC"/>
              <w:rPr>
                <w:lang w:eastAsia="fi-FI"/>
              </w:rPr>
            </w:pPr>
            <w:r w:rsidRPr="00185D97">
              <w:rPr>
                <w:lang w:eastAsia="fi-FI"/>
              </w:rPr>
              <w:t>DC_8A_n41C</w:t>
            </w:r>
          </w:p>
        </w:tc>
        <w:tc>
          <w:tcPr>
            <w:tcW w:w="2279" w:type="dxa"/>
            <w:tcBorders>
              <w:top w:val="single" w:sz="4" w:space="0" w:color="auto"/>
              <w:left w:val="single" w:sz="4" w:space="0" w:color="auto"/>
              <w:bottom w:val="single" w:sz="4" w:space="0" w:color="auto"/>
              <w:right w:val="single" w:sz="4" w:space="0" w:color="auto"/>
            </w:tcBorders>
            <w:hideMark/>
          </w:tcPr>
          <w:p w14:paraId="55230D3E" w14:textId="77777777" w:rsidR="00AF05C8" w:rsidRPr="00185D97" w:rsidRDefault="00AF05C8" w:rsidP="00435EE3">
            <w:pPr>
              <w:pStyle w:val="TAC"/>
              <w:rPr>
                <w:lang w:eastAsia="fi-FI"/>
              </w:rPr>
            </w:pPr>
            <w:r w:rsidRPr="00185D97">
              <w:rPr>
                <w:lang w:eastAsia="fi-FI"/>
              </w:rPr>
              <w:t>DC_</w:t>
            </w:r>
            <w:r w:rsidRPr="00185D97">
              <w:rPr>
                <w:lang w:eastAsia="zh-CN"/>
              </w:rPr>
              <w:t>8</w:t>
            </w:r>
            <w:r w:rsidRPr="00185D97">
              <w:rPr>
                <w:lang w:eastAsia="fi-FI"/>
              </w:rPr>
              <w:t>A_n</w:t>
            </w:r>
            <w:r w:rsidRPr="00185D97">
              <w:rPr>
                <w:lang w:eastAsia="zh-CN"/>
              </w:rPr>
              <w:t>41</w:t>
            </w:r>
            <w:r w:rsidRPr="00185D97">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CBFECCC" w14:textId="77777777" w:rsidR="00AF05C8" w:rsidRPr="00185D97" w:rsidRDefault="00AF05C8" w:rsidP="00435EE3">
            <w:pPr>
              <w:pStyle w:val="TAC"/>
              <w:rPr>
                <w:lang w:eastAsia="fi-FI"/>
              </w:rPr>
            </w:pPr>
            <w:r w:rsidRPr="00185D97">
              <w:rPr>
                <w:rFonts w:eastAsia="ＭＳ 明朝"/>
              </w:rPr>
              <w:t>No</w:t>
            </w:r>
          </w:p>
        </w:tc>
        <w:tc>
          <w:tcPr>
            <w:tcW w:w="2737" w:type="dxa"/>
            <w:tcBorders>
              <w:top w:val="single" w:sz="4" w:space="0" w:color="auto"/>
              <w:left w:val="single" w:sz="4" w:space="0" w:color="auto"/>
              <w:bottom w:val="single" w:sz="4" w:space="0" w:color="auto"/>
              <w:right w:val="single" w:sz="4" w:space="0" w:color="auto"/>
            </w:tcBorders>
            <w:hideMark/>
          </w:tcPr>
          <w:p w14:paraId="29EC2FD1" w14:textId="77777777" w:rsidR="00AF05C8" w:rsidRPr="00185D97" w:rsidRDefault="00AF05C8" w:rsidP="00435EE3">
            <w:pPr>
              <w:pStyle w:val="TAC"/>
              <w:rPr>
                <w:rFonts w:eastAsia="ＭＳ 明朝"/>
              </w:rPr>
            </w:pPr>
            <w:r w:rsidRPr="00185D97">
              <w:rPr>
                <w:lang w:eastAsia="zh-CN"/>
              </w:rPr>
              <w:t>No</w:t>
            </w:r>
          </w:p>
        </w:tc>
      </w:tr>
      <w:tr w:rsidR="00AF05C8" w:rsidRPr="00185D97" w14:paraId="051A2F33"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ECC02F" w14:textId="77777777" w:rsidR="00AF05C8" w:rsidRPr="00185D97" w:rsidRDefault="00AF05C8" w:rsidP="00435EE3">
            <w:pPr>
              <w:pStyle w:val="TAC"/>
              <w:rPr>
                <w:lang w:eastAsia="fi-FI"/>
              </w:rPr>
            </w:pPr>
            <w:r w:rsidRPr="00185D97">
              <w:rPr>
                <w:lang w:eastAsia="fi-FI"/>
              </w:rPr>
              <w:t>DC_8A_n41(2A)</w:t>
            </w:r>
          </w:p>
        </w:tc>
        <w:tc>
          <w:tcPr>
            <w:tcW w:w="2279" w:type="dxa"/>
            <w:tcBorders>
              <w:top w:val="single" w:sz="4" w:space="0" w:color="auto"/>
              <w:left w:val="single" w:sz="4" w:space="0" w:color="auto"/>
              <w:bottom w:val="single" w:sz="4" w:space="0" w:color="auto"/>
              <w:right w:val="single" w:sz="4" w:space="0" w:color="auto"/>
            </w:tcBorders>
            <w:hideMark/>
          </w:tcPr>
          <w:p w14:paraId="5295C0A3" w14:textId="77777777" w:rsidR="00AF05C8" w:rsidRPr="00185D97" w:rsidRDefault="00AF05C8" w:rsidP="00435EE3">
            <w:pPr>
              <w:pStyle w:val="TAC"/>
              <w:rPr>
                <w:lang w:eastAsia="fi-FI"/>
              </w:rPr>
            </w:pPr>
            <w:r w:rsidRPr="00185D97">
              <w:rPr>
                <w:lang w:eastAsia="fi-FI"/>
              </w:rPr>
              <w:t>DC_</w:t>
            </w:r>
            <w:r w:rsidRPr="00185D97">
              <w:rPr>
                <w:lang w:eastAsia="zh-CN"/>
              </w:rPr>
              <w:t>8</w:t>
            </w:r>
            <w:r w:rsidRPr="00185D97">
              <w:rPr>
                <w:lang w:eastAsia="fi-FI"/>
              </w:rPr>
              <w:t>A_n</w:t>
            </w:r>
            <w:r w:rsidRPr="00185D97">
              <w:rPr>
                <w:lang w:eastAsia="zh-CN"/>
              </w:rPr>
              <w:t>41</w:t>
            </w:r>
            <w:r w:rsidRPr="00185D97">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560C06D4" w14:textId="77777777" w:rsidR="00AF05C8" w:rsidRPr="00185D97" w:rsidRDefault="00AF05C8" w:rsidP="00435EE3">
            <w:pPr>
              <w:pStyle w:val="TAC"/>
              <w:rPr>
                <w:rFonts w:eastAsia="ＭＳ 明朝"/>
              </w:rPr>
            </w:pPr>
            <w:r w:rsidRPr="00185D97">
              <w:rPr>
                <w:rFonts w:eastAsia="ＭＳ 明朝"/>
              </w:rPr>
              <w:t>No</w:t>
            </w:r>
          </w:p>
        </w:tc>
        <w:tc>
          <w:tcPr>
            <w:tcW w:w="2737" w:type="dxa"/>
            <w:tcBorders>
              <w:top w:val="single" w:sz="4" w:space="0" w:color="auto"/>
              <w:left w:val="single" w:sz="4" w:space="0" w:color="auto"/>
              <w:bottom w:val="single" w:sz="4" w:space="0" w:color="auto"/>
              <w:right w:val="single" w:sz="4" w:space="0" w:color="auto"/>
            </w:tcBorders>
            <w:hideMark/>
          </w:tcPr>
          <w:p w14:paraId="266ED626" w14:textId="77777777" w:rsidR="00AF05C8" w:rsidRPr="00185D97" w:rsidRDefault="00AF05C8" w:rsidP="00435EE3">
            <w:pPr>
              <w:pStyle w:val="TAC"/>
              <w:rPr>
                <w:rFonts w:eastAsia="ＭＳ 明朝"/>
              </w:rPr>
            </w:pPr>
            <w:r w:rsidRPr="00185D97">
              <w:rPr>
                <w:lang w:eastAsia="zh-CN"/>
              </w:rPr>
              <w:t>No</w:t>
            </w:r>
          </w:p>
        </w:tc>
      </w:tr>
      <w:tr w:rsidR="00AF05C8" w:rsidRPr="00185D97" w14:paraId="02EB0CCA"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915E44" w14:textId="77777777" w:rsidR="00AF05C8" w:rsidRPr="00185D97" w:rsidRDefault="00AF05C8" w:rsidP="00435EE3">
            <w:pPr>
              <w:pStyle w:val="TAC"/>
              <w:rPr>
                <w:lang w:eastAsia="fi-FI"/>
              </w:rPr>
            </w:pPr>
            <w:r w:rsidRPr="00185D97">
              <w:rPr>
                <w:lang w:eastAsia="fi-FI"/>
              </w:rPr>
              <w:t>DC_8A_n77A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BDA2D05" w14:textId="77777777" w:rsidR="00AF05C8" w:rsidRPr="00185D97" w:rsidRDefault="00AF05C8" w:rsidP="00435EE3">
            <w:pPr>
              <w:pStyle w:val="TAC"/>
              <w:rPr>
                <w:lang w:eastAsia="fi-FI"/>
              </w:rPr>
            </w:pPr>
            <w:r w:rsidRPr="00185D97">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5BFDFC3F"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9C2D826" w14:textId="77777777" w:rsidR="00AF05C8" w:rsidRPr="00185D97" w:rsidRDefault="00AF05C8" w:rsidP="00435EE3">
            <w:pPr>
              <w:pStyle w:val="TAC"/>
              <w:rPr>
                <w:lang w:eastAsia="fi-FI"/>
              </w:rPr>
            </w:pPr>
            <w:r w:rsidRPr="00185D97">
              <w:rPr>
                <w:lang w:eastAsia="zh-CN"/>
              </w:rPr>
              <w:t>No</w:t>
            </w:r>
          </w:p>
        </w:tc>
      </w:tr>
      <w:tr w:rsidR="00AF05C8" w:rsidRPr="00185D97" w14:paraId="45EE5FC7"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5652D7" w14:textId="77777777" w:rsidR="00AF05C8" w:rsidRPr="00185D97" w:rsidRDefault="00AF05C8" w:rsidP="00435EE3">
            <w:pPr>
              <w:pStyle w:val="TAC"/>
              <w:rPr>
                <w:lang w:eastAsia="fi-FI"/>
              </w:rPr>
            </w:pPr>
            <w:r w:rsidRPr="00185D97">
              <w:rPr>
                <w:lang w:eastAsia="fi-FI"/>
              </w:rPr>
              <w:t>DC_8A_n78A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0B4B117" w14:textId="77777777" w:rsidR="00AF05C8" w:rsidRPr="00185D97" w:rsidRDefault="00AF05C8" w:rsidP="00435EE3">
            <w:pPr>
              <w:pStyle w:val="TAC"/>
              <w:rPr>
                <w:lang w:eastAsia="fi-FI"/>
              </w:rPr>
            </w:pPr>
            <w:r w:rsidRPr="00185D97">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4EFA8590"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BE2C6B7" w14:textId="77777777" w:rsidR="00AF05C8" w:rsidRPr="00185D97" w:rsidRDefault="00AF05C8" w:rsidP="00435EE3">
            <w:pPr>
              <w:pStyle w:val="TAC"/>
              <w:rPr>
                <w:lang w:eastAsia="fi-FI"/>
              </w:rPr>
            </w:pPr>
            <w:r w:rsidRPr="00185D97">
              <w:rPr>
                <w:lang w:eastAsia="zh-CN"/>
              </w:rPr>
              <w:t>No</w:t>
            </w:r>
          </w:p>
        </w:tc>
      </w:tr>
      <w:tr w:rsidR="00AF05C8" w:rsidRPr="00185D97" w14:paraId="795B0A0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DD3486" w14:textId="77777777" w:rsidR="00AF05C8" w:rsidRPr="00185D97" w:rsidRDefault="00AF05C8" w:rsidP="00435EE3">
            <w:pPr>
              <w:pStyle w:val="TAC"/>
              <w:rPr>
                <w:lang w:eastAsia="fi-FI"/>
              </w:rPr>
            </w:pPr>
            <w:r w:rsidRPr="00185D97">
              <w:rPr>
                <w:lang w:eastAsia="fi-FI"/>
              </w:rPr>
              <w:t>DC_8A_n79A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534F3B7" w14:textId="77777777" w:rsidR="00AF05C8" w:rsidRPr="00185D97" w:rsidRDefault="00AF05C8" w:rsidP="00435EE3">
            <w:pPr>
              <w:pStyle w:val="TAC"/>
              <w:rPr>
                <w:lang w:eastAsia="fi-FI"/>
              </w:rPr>
            </w:pPr>
            <w:r w:rsidRPr="00185D97">
              <w:rPr>
                <w:lang w:eastAsia="fi-FI"/>
              </w:rPr>
              <w:t>DC_8A_n79A</w:t>
            </w:r>
          </w:p>
        </w:tc>
        <w:tc>
          <w:tcPr>
            <w:tcW w:w="2737" w:type="dxa"/>
            <w:tcBorders>
              <w:top w:val="single" w:sz="4" w:space="0" w:color="auto"/>
              <w:left w:val="single" w:sz="4" w:space="0" w:color="auto"/>
              <w:bottom w:val="single" w:sz="4" w:space="0" w:color="auto"/>
              <w:right w:val="single" w:sz="4" w:space="0" w:color="auto"/>
            </w:tcBorders>
            <w:noWrap/>
            <w:hideMark/>
          </w:tcPr>
          <w:p w14:paraId="2B7670B3" w14:textId="77777777" w:rsidR="00AF05C8" w:rsidRPr="00185D97" w:rsidRDefault="00AF05C8" w:rsidP="00435EE3">
            <w:pPr>
              <w:pStyle w:val="TAC"/>
              <w:rPr>
                <w:lang w:eastAsia="ja-JP"/>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9CE45DC" w14:textId="77777777" w:rsidR="00AF05C8" w:rsidRPr="00185D97" w:rsidRDefault="00AF05C8" w:rsidP="00435EE3">
            <w:pPr>
              <w:pStyle w:val="TAC"/>
              <w:rPr>
                <w:lang w:eastAsia="fi-FI"/>
              </w:rPr>
            </w:pPr>
            <w:r w:rsidRPr="00185D97">
              <w:rPr>
                <w:lang w:eastAsia="zh-CN"/>
              </w:rPr>
              <w:t>No</w:t>
            </w:r>
          </w:p>
        </w:tc>
      </w:tr>
      <w:tr w:rsidR="00AF05C8" w:rsidRPr="00185D97" w14:paraId="53D4F1E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9C60D2" w14:textId="77777777" w:rsidR="00AF05C8" w:rsidRPr="00185D97" w:rsidRDefault="00AF05C8" w:rsidP="00435EE3">
            <w:pPr>
              <w:pStyle w:val="TAC"/>
              <w:rPr>
                <w:lang w:eastAsia="fi-FI"/>
              </w:rPr>
            </w:pPr>
            <w:r w:rsidRPr="00185D97">
              <w:rPr>
                <w:lang w:eastAsia="ja-JP"/>
              </w:rPr>
              <w:t>DC_11A_n77A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E3B2DA1" w14:textId="77777777" w:rsidR="00AF05C8" w:rsidRPr="00185D97" w:rsidRDefault="00AF05C8" w:rsidP="00435EE3">
            <w:pPr>
              <w:pStyle w:val="TAC"/>
              <w:rPr>
                <w:lang w:eastAsia="fi-FI"/>
              </w:rPr>
            </w:pPr>
            <w:r w:rsidRPr="00185D97">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6F52756B"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96F747E" w14:textId="77777777" w:rsidR="00AF05C8" w:rsidRPr="00185D97" w:rsidRDefault="00AF05C8" w:rsidP="00435EE3">
            <w:pPr>
              <w:pStyle w:val="TAC"/>
              <w:rPr>
                <w:lang w:eastAsia="fi-FI"/>
              </w:rPr>
            </w:pPr>
            <w:r w:rsidRPr="00185D97">
              <w:rPr>
                <w:lang w:eastAsia="zh-CN"/>
              </w:rPr>
              <w:t>No</w:t>
            </w:r>
          </w:p>
        </w:tc>
      </w:tr>
      <w:tr w:rsidR="00AF05C8" w:rsidRPr="00185D97" w14:paraId="28D40A87"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50BC27" w14:textId="77777777" w:rsidR="00AF05C8" w:rsidRPr="00185D97" w:rsidRDefault="00AF05C8" w:rsidP="00435EE3">
            <w:pPr>
              <w:pStyle w:val="TAC"/>
              <w:rPr>
                <w:lang w:eastAsia="fi-FI"/>
              </w:rPr>
            </w:pPr>
            <w:r w:rsidRPr="00185D97">
              <w:rPr>
                <w:lang w:eastAsia="ja-JP"/>
              </w:rPr>
              <w:t>DC_11A_n78A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34EF577" w14:textId="77777777" w:rsidR="00AF05C8" w:rsidRPr="00185D97" w:rsidRDefault="00AF05C8" w:rsidP="00435EE3">
            <w:pPr>
              <w:pStyle w:val="TAC"/>
              <w:rPr>
                <w:lang w:eastAsia="fi-FI"/>
              </w:rPr>
            </w:pPr>
            <w:r w:rsidRPr="00185D97">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172BB325"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2844EEA" w14:textId="77777777" w:rsidR="00AF05C8" w:rsidRPr="00185D97" w:rsidRDefault="00AF05C8" w:rsidP="00435EE3">
            <w:pPr>
              <w:pStyle w:val="TAC"/>
              <w:rPr>
                <w:lang w:eastAsia="fi-FI"/>
              </w:rPr>
            </w:pPr>
            <w:r w:rsidRPr="00185D97">
              <w:rPr>
                <w:lang w:eastAsia="zh-CN"/>
              </w:rPr>
              <w:t>No</w:t>
            </w:r>
          </w:p>
        </w:tc>
      </w:tr>
      <w:tr w:rsidR="00AF05C8" w:rsidRPr="00185D97" w14:paraId="20E20CFB"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A49444" w14:textId="77777777" w:rsidR="00AF05C8" w:rsidRPr="00185D97" w:rsidRDefault="00AF05C8" w:rsidP="00435EE3">
            <w:pPr>
              <w:pStyle w:val="TAC"/>
              <w:rPr>
                <w:lang w:eastAsia="fi-FI"/>
              </w:rPr>
            </w:pPr>
            <w:r w:rsidRPr="00185D97">
              <w:rPr>
                <w:lang w:eastAsia="ja-JP"/>
              </w:rPr>
              <w:t>DC_11A_n79A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9D8E086" w14:textId="77777777" w:rsidR="00AF05C8" w:rsidRPr="00185D97" w:rsidRDefault="00AF05C8" w:rsidP="00435EE3">
            <w:pPr>
              <w:pStyle w:val="TAC"/>
              <w:rPr>
                <w:lang w:eastAsia="fi-FI"/>
              </w:rPr>
            </w:pPr>
            <w:r w:rsidRPr="00185D97">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402A5D21"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4439CC5" w14:textId="77777777" w:rsidR="00AF05C8" w:rsidRPr="00185D97" w:rsidRDefault="00AF05C8" w:rsidP="00435EE3">
            <w:pPr>
              <w:pStyle w:val="TAC"/>
              <w:rPr>
                <w:lang w:eastAsia="fi-FI"/>
              </w:rPr>
            </w:pPr>
          </w:p>
        </w:tc>
      </w:tr>
      <w:tr w:rsidR="00AF05C8" w:rsidRPr="00185D97" w14:paraId="68146152"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18C3BD" w14:textId="77777777" w:rsidR="00AF05C8" w:rsidRPr="00185D97" w:rsidRDefault="00AF05C8" w:rsidP="00435EE3">
            <w:pPr>
              <w:pStyle w:val="TAC"/>
              <w:rPr>
                <w:lang w:eastAsia="ja-JP"/>
              </w:rPr>
            </w:pPr>
            <w:r w:rsidRPr="00185D97">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2019F93C" w14:textId="77777777" w:rsidR="00AF05C8" w:rsidRPr="00185D97" w:rsidRDefault="00AF05C8" w:rsidP="00435EE3">
            <w:pPr>
              <w:pStyle w:val="TAC"/>
              <w:rPr>
                <w:lang w:eastAsia="ja-JP"/>
              </w:rPr>
            </w:pPr>
            <w:r w:rsidRPr="00185D97">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1F7B48E4" w14:textId="77777777" w:rsidR="00AF05C8" w:rsidRPr="00185D97" w:rsidRDefault="00AF05C8" w:rsidP="00435EE3">
            <w:pPr>
              <w:pStyle w:val="TAC"/>
              <w:rPr>
                <w:lang w:eastAsia="ja-JP"/>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7A8215A" w14:textId="77777777" w:rsidR="00AF05C8" w:rsidRPr="00185D97" w:rsidRDefault="00AF05C8" w:rsidP="00435EE3">
            <w:pPr>
              <w:pStyle w:val="TAC"/>
              <w:rPr>
                <w:lang w:eastAsia="fi-FI"/>
              </w:rPr>
            </w:pPr>
          </w:p>
        </w:tc>
      </w:tr>
      <w:tr w:rsidR="00AF05C8" w:rsidRPr="00185D97" w14:paraId="2D6A6784"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E668A5" w14:textId="77777777" w:rsidR="00AF05C8" w:rsidRPr="00185D97" w:rsidRDefault="00AF05C8" w:rsidP="00435EE3">
            <w:pPr>
              <w:pStyle w:val="TAC"/>
              <w:rPr>
                <w:lang w:eastAsia="ja-JP"/>
              </w:rPr>
            </w:pPr>
            <w:r w:rsidRPr="00185D97">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52496452" w14:textId="77777777" w:rsidR="00AF05C8" w:rsidRPr="00185D97" w:rsidRDefault="00AF05C8" w:rsidP="00435EE3">
            <w:pPr>
              <w:pStyle w:val="TAC"/>
              <w:rPr>
                <w:lang w:eastAsia="ja-JP"/>
              </w:rPr>
            </w:pPr>
            <w:r w:rsidRPr="00185D97">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649A8AA8" w14:textId="77777777" w:rsidR="00AF05C8" w:rsidRPr="00185D97" w:rsidRDefault="00AF05C8" w:rsidP="00435EE3">
            <w:pPr>
              <w:pStyle w:val="TAC"/>
              <w:rPr>
                <w:lang w:eastAsia="ja-JP"/>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7C64C50" w14:textId="77777777" w:rsidR="00AF05C8" w:rsidRPr="00185D97" w:rsidRDefault="00AF05C8" w:rsidP="00435EE3">
            <w:pPr>
              <w:pStyle w:val="TAC"/>
              <w:rPr>
                <w:lang w:eastAsia="fi-FI"/>
              </w:rPr>
            </w:pPr>
          </w:p>
        </w:tc>
      </w:tr>
      <w:tr w:rsidR="00AF05C8" w:rsidRPr="00185D97" w14:paraId="58943F28"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11ED3F" w14:textId="77777777" w:rsidR="00AF05C8" w:rsidRPr="00185D97" w:rsidRDefault="00AF05C8" w:rsidP="00435EE3">
            <w:pPr>
              <w:pStyle w:val="TAC"/>
              <w:rPr>
                <w:lang w:eastAsia="fi-FI"/>
              </w:rPr>
            </w:pPr>
            <w:r w:rsidRPr="00185D97">
              <w:rPr>
                <w:lang w:eastAsia="zh-CN"/>
              </w:rPr>
              <w:lastRenderedPageBreak/>
              <w:t>DC_12A_n78A</w:t>
            </w:r>
          </w:p>
        </w:tc>
        <w:tc>
          <w:tcPr>
            <w:tcW w:w="2279" w:type="dxa"/>
            <w:tcBorders>
              <w:top w:val="single" w:sz="4" w:space="0" w:color="auto"/>
              <w:left w:val="single" w:sz="4" w:space="0" w:color="auto"/>
              <w:bottom w:val="single" w:sz="4" w:space="0" w:color="auto"/>
              <w:right w:val="single" w:sz="4" w:space="0" w:color="auto"/>
            </w:tcBorders>
            <w:hideMark/>
          </w:tcPr>
          <w:p w14:paraId="58C76FDD" w14:textId="77777777" w:rsidR="00AF05C8" w:rsidRPr="00185D97" w:rsidRDefault="00AF05C8" w:rsidP="00435EE3">
            <w:pPr>
              <w:pStyle w:val="TAC"/>
              <w:rPr>
                <w:lang w:eastAsia="fi-FI"/>
              </w:rPr>
            </w:pPr>
            <w:r w:rsidRPr="00185D97">
              <w:rPr>
                <w:lang w:eastAsia="fi-FI"/>
              </w:rPr>
              <w:t>DC_</w:t>
            </w:r>
            <w:r w:rsidRPr="00185D97">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761B534A" w14:textId="77777777" w:rsidR="00AF05C8" w:rsidRPr="00185D97" w:rsidRDefault="00AF05C8" w:rsidP="00435EE3">
            <w:pPr>
              <w:pStyle w:val="TAC"/>
              <w:rPr>
                <w:lang w:eastAsia="fi-FI"/>
              </w:rPr>
            </w:pPr>
            <w:r w:rsidRPr="00185D97">
              <w:rPr>
                <w:lang w:eastAsia="fi-FI"/>
              </w:rPr>
              <w:t>DC_</w:t>
            </w:r>
            <w:r w:rsidRPr="00185D97">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11572E34" w14:textId="77777777" w:rsidR="00AF05C8" w:rsidRPr="00185D97" w:rsidRDefault="00AF05C8" w:rsidP="00435EE3">
            <w:pPr>
              <w:pStyle w:val="TAC"/>
              <w:rPr>
                <w:lang w:eastAsia="fi-FI"/>
              </w:rPr>
            </w:pPr>
          </w:p>
        </w:tc>
      </w:tr>
      <w:tr w:rsidR="00AF05C8" w:rsidRPr="00185D97" w14:paraId="646F1A8E"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47B932" w14:textId="77777777" w:rsidR="00AF05C8" w:rsidRPr="00185D97" w:rsidRDefault="00AF05C8" w:rsidP="00435EE3">
            <w:pPr>
              <w:pStyle w:val="TAC"/>
              <w:rPr>
                <w:lang w:eastAsia="zh-CN"/>
              </w:rPr>
            </w:pPr>
            <w:r w:rsidRPr="00185D97">
              <w:rPr>
                <w:lang w:eastAsia="fi-FI"/>
              </w:rPr>
              <w:t>DC_</w:t>
            </w:r>
            <w:r w:rsidRPr="00185D97">
              <w:rPr>
                <w:lang w:eastAsia="zh-CN"/>
              </w:rPr>
              <w:t>13</w:t>
            </w:r>
            <w:r w:rsidRPr="00185D97">
              <w:rPr>
                <w:lang w:eastAsia="fi-FI"/>
              </w:rPr>
              <w:t>A_n</w:t>
            </w:r>
            <w:r w:rsidRPr="00185D97">
              <w:rPr>
                <w:lang w:eastAsia="zh-CN"/>
              </w:rPr>
              <w:t>2</w:t>
            </w:r>
            <w:r w:rsidRPr="00185D97">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3C98A0EF" w14:textId="77777777" w:rsidR="00AF05C8" w:rsidRPr="00185D97" w:rsidRDefault="00AF05C8" w:rsidP="00435EE3">
            <w:pPr>
              <w:pStyle w:val="TAC"/>
              <w:rPr>
                <w:lang w:eastAsia="fi-FI"/>
              </w:rPr>
            </w:pPr>
            <w:r w:rsidRPr="00185D97">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4662CEA2" w14:textId="77777777" w:rsidR="00AF05C8" w:rsidRPr="00185D97" w:rsidRDefault="00AF05C8" w:rsidP="00435EE3">
            <w:pPr>
              <w:pStyle w:val="TAC"/>
              <w:rPr>
                <w:lang w:eastAsia="fi-FI"/>
              </w:rPr>
            </w:pPr>
            <w:r w:rsidRPr="00185D97">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79E0693" w14:textId="77777777" w:rsidR="00AF05C8" w:rsidRPr="00185D97" w:rsidRDefault="00AF05C8" w:rsidP="00435EE3">
            <w:pPr>
              <w:pStyle w:val="TAC"/>
              <w:rPr>
                <w:rFonts w:cs="Arial"/>
                <w:lang w:eastAsia="zh-TW"/>
              </w:rPr>
            </w:pPr>
          </w:p>
        </w:tc>
      </w:tr>
      <w:tr w:rsidR="00AF05C8" w:rsidRPr="00185D97" w14:paraId="35D4106D"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5A9BAC" w14:textId="77777777" w:rsidR="00AF05C8" w:rsidRPr="00185D97" w:rsidRDefault="00AF05C8" w:rsidP="00435EE3">
            <w:pPr>
              <w:pStyle w:val="TAC"/>
              <w:rPr>
                <w:lang w:eastAsia="fi-FI"/>
              </w:rPr>
            </w:pPr>
            <w:r w:rsidRPr="00185D97">
              <w:rPr>
                <w:lang w:eastAsia="fi-FI"/>
              </w:rPr>
              <w:t>DC_</w:t>
            </w:r>
            <w:r w:rsidRPr="00185D97">
              <w:rPr>
                <w:lang w:eastAsia="zh-CN"/>
              </w:rPr>
              <w:t>13</w:t>
            </w:r>
            <w:r w:rsidRPr="00185D97">
              <w:rPr>
                <w:lang w:eastAsia="fi-FI"/>
              </w:rPr>
              <w:t>A_n</w:t>
            </w:r>
            <w:r w:rsidRPr="00185D97">
              <w:rPr>
                <w:lang w:eastAsia="zh-CN"/>
              </w:rPr>
              <w:t>66</w:t>
            </w:r>
            <w:r w:rsidRPr="00185D97">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5012C00B" w14:textId="77777777" w:rsidR="00AF05C8" w:rsidRPr="00185D97" w:rsidRDefault="00AF05C8" w:rsidP="00435EE3">
            <w:pPr>
              <w:pStyle w:val="TAC"/>
              <w:rPr>
                <w:lang w:eastAsia="fi-FI"/>
              </w:rPr>
            </w:pPr>
            <w:r w:rsidRPr="00185D97">
              <w:rPr>
                <w:lang w:eastAsia="fi-FI"/>
              </w:rPr>
              <w:t>DC_</w:t>
            </w:r>
            <w:r w:rsidRPr="00185D97">
              <w:rPr>
                <w:lang w:eastAsia="zh-CN"/>
              </w:rPr>
              <w:t>13A</w:t>
            </w:r>
            <w:r w:rsidRPr="00185D97">
              <w:rPr>
                <w:lang w:eastAsia="fi-FI"/>
              </w:rPr>
              <w:t>_n</w:t>
            </w:r>
            <w:r w:rsidRPr="00185D97">
              <w:rPr>
                <w:lang w:eastAsia="zh-CN"/>
              </w:rPr>
              <w:t>66</w:t>
            </w:r>
            <w:r w:rsidRPr="00185D97">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7A5E466D"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DC0BB09" w14:textId="77777777" w:rsidR="00AF05C8" w:rsidRPr="00185D97" w:rsidRDefault="00AF05C8" w:rsidP="00435EE3">
            <w:pPr>
              <w:pStyle w:val="TAC"/>
              <w:rPr>
                <w:lang w:eastAsia="fi-FI"/>
              </w:rPr>
            </w:pPr>
          </w:p>
        </w:tc>
      </w:tr>
      <w:tr w:rsidR="00AF05C8" w:rsidRPr="00185D97" w14:paraId="088E6B03"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86FC5E" w14:textId="77777777" w:rsidR="00AF05C8" w:rsidRPr="00185D97" w:rsidRDefault="00AF05C8" w:rsidP="00435EE3">
            <w:pPr>
              <w:pStyle w:val="TAC"/>
              <w:rPr>
                <w:lang w:eastAsia="fi-FI"/>
              </w:rPr>
            </w:pPr>
            <w:r w:rsidRPr="00185D97">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0C8C62AA" w14:textId="77777777" w:rsidR="00AF05C8" w:rsidRPr="00185D97" w:rsidRDefault="00AF05C8" w:rsidP="00435EE3">
            <w:pPr>
              <w:pStyle w:val="TAC"/>
              <w:rPr>
                <w:lang w:eastAsia="fi-FI"/>
              </w:rPr>
            </w:pPr>
            <w:r w:rsidRPr="00185D97">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00B1D64C" w14:textId="77777777" w:rsidR="00AF05C8" w:rsidRPr="00185D97" w:rsidRDefault="00AF05C8" w:rsidP="00435EE3">
            <w:pPr>
              <w:pStyle w:val="TAC"/>
              <w:rPr>
                <w:rFonts w:cs="Arial"/>
                <w:lang w:eastAsia="zh-TW"/>
              </w:rPr>
            </w:pPr>
            <w:r w:rsidRPr="00185D97">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176E079" w14:textId="77777777" w:rsidR="00AF05C8" w:rsidRPr="00185D97" w:rsidRDefault="00AF05C8" w:rsidP="00435EE3">
            <w:pPr>
              <w:pStyle w:val="TAC"/>
              <w:rPr>
                <w:rFonts w:cs="Arial"/>
                <w:lang w:eastAsia="zh-TW"/>
              </w:rPr>
            </w:pPr>
          </w:p>
        </w:tc>
      </w:tr>
      <w:tr w:rsidR="00AF05C8" w:rsidRPr="00185D97" w14:paraId="64708667"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AC03FE" w14:textId="77777777" w:rsidR="00AF05C8" w:rsidRPr="00185D97" w:rsidRDefault="00AF05C8" w:rsidP="00435EE3">
            <w:pPr>
              <w:pStyle w:val="TAC"/>
              <w:rPr>
                <w:rFonts w:cs="Arial"/>
                <w:lang w:eastAsia="zh-CN"/>
              </w:rPr>
            </w:pPr>
            <w:r w:rsidRPr="00185D97">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14220011" w14:textId="77777777" w:rsidR="00AF05C8" w:rsidRPr="00185D97" w:rsidRDefault="00AF05C8" w:rsidP="00435EE3">
            <w:pPr>
              <w:pStyle w:val="TAC"/>
              <w:rPr>
                <w:rFonts w:cs="Arial"/>
                <w:lang w:eastAsia="fi-FI"/>
              </w:rPr>
            </w:pPr>
            <w:r w:rsidRPr="00185D97">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77694904" w14:textId="77777777" w:rsidR="00AF05C8" w:rsidRPr="00185D97" w:rsidRDefault="00AF05C8" w:rsidP="00435EE3">
            <w:pPr>
              <w:pStyle w:val="TAC"/>
              <w:rPr>
                <w:rFonts w:cs="Arial"/>
                <w:lang w:eastAsia="zh-TW"/>
              </w:rPr>
            </w:pPr>
            <w:r w:rsidRPr="00185D97">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D230B2D" w14:textId="77777777" w:rsidR="00AF05C8" w:rsidRPr="00185D97" w:rsidRDefault="00AF05C8" w:rsidP="00435EE3">
            <w:pPr>
              <w:pStyle w:val="TAC"/>
              <w:rPr>
                <w:rFonts w:cs="Arial"/>
                <w:lang w:eastAsia="zh-TW"/>
              </w:rPr>
            </w:pPr>
          </w:p>
        </w:tc>
      </w:tr>
      <w:tr w:rsidR="00AF05C8" w:rsidRPr="00185D97" w14:paraId="21C4A167"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E0FB14" w14:textId="77777777" w:rsidR="00AF05C8" w:rsidRPr="00185D97" w:rsidRDefault="00AF05C8" w:rsidP="00435EE3">
            <w:pPr>
              <w:pStyle w:val="TAC"/>
              <w:rPr>
                <w:lang w:eastAsia="ja-JP"/>
              </w:rPr>
            </w:pPr>
            <w:r w:rsidRPr="00185D97">
              <w:rPr>
                <w:lang w:eastAsia="ja-JP"/>
              </w:rPr>
              <w:t>DC_18A_n77A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10D0A0E" w14:textId="77777777" w:rsidR="00AF05C8" w:rsidRPr="00185D97" w:rsidRDefault="00AF05C8" w:rsidP="00435EE3">
            <w:pPr>
              <w:pStyle w:val="TAC"/>
              <w:rPr>
                <w:lang w:eastAsia="ja-JP"/>
              </w:rPr>
            </w:pPr>
            <w:r w:rsidRPr="00185D97">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3C47821E" w14:textId="77777777" w:rsidR="00AF05C8" w:rsidRPr="00185D97" w:rsidRDefault="00AF05C8" w:rsidP="00435EE3">
            <w:pPr>
              <w:pStyle w:val="TAC"/>
              <w:rPr>
                <w:lang w:eastAsia="ja-JP"/>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E579A3C" w14:textId="77777777" w:rsidR="00AF05C8" w:rsidRPr="00185D97" w:rsidRDefault="00AF05C8" w:rsidP="00435EE3">
            <w:pPr>
              <w:pStyle w:val="TAC"/>
              <w:rPr>
                <w:lang w:eastAsia="fi-FI"/>
              </w:rPr>
            </w:pPr>
            <w:r w:rsidRPr="00185D97">
              <w:rPr>
                <w:lang w:eastAsia="zh-CN"/>
              </w:rPr>
              <w:t>No</w:t>
            </w:r>
          </w:p>
        </w:tc>
      </w:tr>
      <w:tr w:rsidR="00AF05C8" w:rsidRPr="00185D97" w14:paraId="35E8DC0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70A957" w14:textId="77777777" w:rsidR="00AF05C8" w:rsidRPr="00185D97" w:rsidRDefault="00AF05C8" w:rsidP="00435EE3">
            <w:pPr>
              <w:pStyle w:val="TAC"/>
              <w:rPr>
                <w:lang w:eastAsia="ja-JP"/>
              </w:rPr>
            </w:pPr>
            <w:r w:rsidRPr="00185D97">
              <w:rPr>
                <w:lang w:eastAsia="ja-JP"/>
              </w:rPr>
              <w:t>DC_18A_n78A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01D1591" w14:textId="77777777" w:rsidR="00AF05C8" w:rsidRPr="00185D97" w:rsidRDefault="00AF05C8" w:rsidP="00435EE3">
            <w:pPr>
              <w:pStyle w:val="TAC"/>
              <w:rPr>
                <w:lang w:eastAsia="ja-JP"/>
              </w:rPr>
            </w:pPr>
            <w:r w:rsidRPr="00185D97">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26D146E6" w14:textId="77777777" w:rsidR="00AF05C8" w:rsidRPr="00185D97" w:rsidRDefault="00AF05C8" w:rsidP="00435EE3">
            <w:pPr>
              <w:pStyle w:val="TAC"/>
              <w:rPr>
                <w:lang w:eastAsia="ja-JP"/>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599BCB2" w14:textId="77777777" w:rsidR="00AF05C8" w:rsidRPr="00185D97" w:rsidRDefault="00AF05C8" w:rsidP="00435EE3">
            <w:pPr>
              <w:pStyle w:val="TAC"/>
              <w:rPr>
                <w:lang w:eastAsia="fi-FI"/>
              </w:rPr>
            </w:pPr>
            <w:r w:rsidRPr="00185D97">
              <w:rPr>
                <w:lang w:eastAsia="zh-CN"/>
              </w:rPr>
              <w:t>No</w:t>
            </w:r>
          </w:p>
        </w:tc>
      </w:tr>
      <w:tr w:rsidR="00AF05C8" w:rsidRPr="00185D97" w14:paraId="7FE6C3B2"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4D801C" w14:textId="77777777" w:rsidR="00AF05C8" w:rsidRPr="00185D97" w:rsidRDefault="00AF05C8" w:rsidP="00435EE3">
            <w:pPr>
              <w:pStyle w:val="TAC"/>
              <w:rPr>
                <w:lang w:eastAsia="ja-JP"/>
              </w:rPr>
            </w:pPr>
            <w:r w:rsidRPr="00185D97">
              <w:rPr>
                <w:lang w:eastAsia="ja-JP"/>
              </w:rPr>
              <w:t>DC_18A_n79A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5389946" w14:textId="77777777" w:rsidR="00AF05C8" w:rsidRPr="00185D97" w:rsidRDefault="00AF05C8" w:rsidP="00435EE3">
            <w:pPr>
              <w:pStyle w:val="TAC"/>
              <w:rPr>
                <w:lang w:eastAsia="ja-JP"/>
              </w:rPr>
            </w:pPr>
            <w:r w:rsidRPr="00185D97">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775CE9DE" w14:textId="77777777" w:rsidR="00AF05C8" w:rsidRPr="00185D97" w:rsidRDefault="00AF05C8" w:rsidP="00435EE3">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284E8E0" w14:textId="77777777" w:rsidR="00AF05C8" w:rsidRPr="00185D97" w:rsidRDefault="00AF05C8" w:rsidP="00435EE3">
            <w:pPr>
              <w:pStyle w:val="TAC"/>
              <w:rPr>
                <w:lang w:eastAsia="zh-CN"/>
              </w:rPr>
            </w:pPr>
          </w:p>
        </w:tc>
      </w:tr>
      <w:tr w:rsidR="005018FA" w:rsidRPr="00185D97" w14:paraId="14533A44" w14:textId="77777777" w:rsidTr="00AE7636">
        <w:tblPrEx>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 w:author="Takashi Akao" w:date="2021-10-29T16:18:00Z">
            <w:tblPrEx>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47" w:author="Takashi Akao" w:date="2021-10-29T16:18:00Z"/>
          <w:trPrChange w:id="48" w:author="Takashi Akao" w:date="2021-10-29T16:18:00Z">
            <w:trPr>
              <w:gridAfter w:val="0"/>
              <w:trHeight w:val="187"/>
              <w:jc w:val="center"/>
            </w:trPr>
          </w:trPrChange>
        </w:trPr>
        <w:tc>
          <w:tcPr>
            <w:tcW w:w="2537" w:type="dxa"/>
            <w:tcBorders>
              <w:top w:val="single" w:sz="4" w:space="0" w:color="auto"/>
              <w:left w:val="single" w:sz="4" w:space="0" w:color="auto"/>
              <w:bottom w:val="single" w:sz="4" w:space="0" w:color="auto"/>
              <w:right w:val="single" w:sz="4" w:space="0" w:color="auto"/>
            </w:tcBorders>
            <w:noWrap/>
            <w:vAlign w:val="center"/>
            <w:tcPrChange w:id="49" w:author="Takashi Akao" w:date="2021-10-29T16:18:00Z">
              <w:tcPr>
                <w:tcW w:w="2537" w:type="dxa"/>
                <w:gridSpan w:val="2"/>
                <w:tcBorders>
                  <w:top w:val="single" w:sz="4" w:space="0" w:color="auto"/>
                  <w:left w:val="single" w:sz="4" w:space="0" w:color="auto"/>
                  <w:bottom w:val="single" w:sz="4" w:space="0" w:color="auto"/>
                  <w:right w:val="single" w:sz="4" w:space="0" w:color="auto"/>
                </w:tcBorders>
                <w:noWrap/>
              </w:tcPr>
            </w:tcPrChange>
          </w:tcPr>
          <w:p w14:paraId="06816583" w14:textId="47D78973" w:rsidR="005018FA" w:rsidRPr="00185D97" w:rsidRDefault="005018FA" w:rsidP="005018FA">
            <w:pPr>
              <w:pStyle w:val="TAC"/>
              <w:rPr>
                <w:ins w:id="50" w:author="Takashi Akao" w:date="2021-10-29T16:18:00Z"/>
                <w:lang w:eastAsia="fi-FI"/>
              </w:rPr>
            </w:pPr>
            <w:ins w:id="51" w:author="Takashi Akao" w:date="2021-10-29T16:18:00Z">
              <w:r w:rsidRPr="00467235">
                <w:t>DC_19A_n1A</w:t>
              </w:r>
            </w:ins>
          </w:p>
        </w:tc>
        <w:tc>
          <w:tcPr>
            <w:tcW w:w="2279" w:type="dxa"/>
            <w:tcBorders>
              <w:top w:val="single" w:sz="4" w:space="0" w:color="auto"/>
              <w:left w:val="single" w:sz="4" w:space="0" w:color="auto"/>
              <w:bottom w:val="single" w:sz="4" w:space="0" w:color="auto"/>
              <w:right w:val="single" w:sz="4" w:space="0" w:color="auto"/>
            </w:tcBorders>
            <w:tcPrChange w:id="52" w:author="Takashi Akao" w:date="2021-10-29T16:18:00Z">
              <w:tcPr>
                <w:tcW w:w="2279" w:type="dxa"/>
                <w:gridSpan w:val="2"/>
                <w:tcBorders>
                  <w:top w:val="single" w:sz="4" w:space="0" w:color="auto"/>
                  <w:left w:val="single" w:sz="4" w:space="0" w:color="auto"/>
                  <w:bottom w:val="single" w:sz="4" w:space="0" w:color="auto"/>
                  <w:right w:val="single" w:sz="4" w:space="0" w:color="auto"/>
                </w:tcBorders>
              </w:tcPr>
            </w:tcPrChange>
          </w:tcPr>
          <w:p w14:paraId="2D200F0F" w14:textId="32C0DA9E" w:rsidR="005018FA" w:rsidRPr="00185D97" w:rsidRDefault="005018FA" w:rsidP="005018FA">
            <w:pPr>
              <w:pStyle w:val="TAC"/>
              <w:rPr>
                <w:ins w:id="53" w:author="Takashi Akao" w:date="2021-10-29T16:18:00Z"/>
                <w:lang w:eastAsia="fi-FI"/>
              </w:rPr>
            </w:pPr>
            <w:ins w:id="54" w:author="Takashi Akao" w:date="2021-10-29T16:18:00Z">
              <w:r w:rsidRPr="00EF5447">
                <w:rPr>
                  <w:lang w:eastAsia="fi-FI"/>
                </w:rPr>
                <w:t>DC_19A_n1A</w:t>
              </w:r>
            </w:ins>
          </w:p>
        </w:tc>
        <w:tc>
          <w:tcPr>
            <w:tcW w:w="2737" w:type="dxa"/>
            <w:tcBorders>
              <w:top w:val="single" w:sz="4" w:space="0" w:color="auto"/>
              <w:left w:val="single" w:sz="4" w:space="0" w:color="auto"/>
              <w:bottom w:val="single" w:sz="4" w:space="0" w:color="auto"/>
              <w:right w:val="single" w:sz="4" w:space="0" w:color="auto"/>
            </w:tcBorders>
            <w:noWrap/>
            <w:tcPrChange w:id="55" w:author="Takashi Akao" w:date="2021-10-29T16:18:00Z">
              <w:tcPr>
                <w:tcW w:w="2737" w:type="dxa"/>
                <w:gridSpan w:val="2"/>
                <w:tcBorders>
                  <w:top w:val="single" w:sz="4" w:space="0" w:color="auto"/>
                  <w:left w:val="single" w:sz="4" w:space="0" w:color="auto"/>
                  <w:bottom w:val="single" w:sz="4" w:space="0" w:color="auto"/>
                  <w:right w:val="single" w:sz="4" w:space="0" w:color="auto"/>
                </w:tcBorders>
                <w:noWrap/>
              </w:tcPr>
            </w:tcPrChange>
          </w:tcPr>
          <w:p w14:paraId="41EE7C54" w14:textId="2B8FB112" w:rsidR="005018FA" w:rsidRPr="00185D97" w:rsidRDefault="005018FA" w:rsidP="005018FA">
            <w:pPr>
              <w:pStyle w:val="TAC"/>
              <w:rPr>
                <w:ins w:id="56" w:author="Takashi Akao" w:date="2021-10-29T16:18:00Z"/>
                <w:lang w:eastAsia="fi-FI"/>
              </w:rPr>
            </w:pPr>
            <w:ins w:id="57" w:author="Takashi Akao" w:date="2021-10-29T16:18:00Z">
              <w:r w:rsidRPr="00EF5447">
                <w:rPr>
                  <w:rFonts w:eastAsia="游明朝"/>
                  <w:lang w:eastAsia="ja-JP"/>
                </w:rPr>
                <w:t>No</w:t>
              </w:r>
            </w:ins>
          </w:p>
        </w:tc>
        <w:tc>
          <w:tcPr>
            <w:tcW w:w="2737" w:type="dxa"/>
            <w:tcBorders>
              <w:top w:val="single" w:sz="4" w:space="0" w:color="auto"/>
              <w:left w:val="single" w:sz="4" w:space="0" w:color="auto"/>
              <w:bottom w:val="single" w:sz="4" w:space="0" w:color="auto"/>
              <w:right w:val="single" w:sz="4" w:space="0" w:color="auto"/>
            </w:tcBorders>
            <w:tcPrChange w:id="58" w:author="Takashi Akao" w:date="2021-10-29T16:18:00Z">
              <w:tcPr>
                <w:tcW w:w="2737" w:type="dxa"/>
                <w:gridSpan w:val="2"/>
                <w:tcBorders>
                  <w:top w:val="single" w:sz="4" w:space="0" w:color="auto"/>
                  <w:left w:val="single" w:sz="4" w:space="0" w:color="auto"/>
                  <w:bottom w:val="single" w:sz="4" w:space="0" w:color="auto"/>
                  <w:right w:val="single" w:sz="4" w:space="0" w:color="auto"/>
                </w:tcBorders>
              </w:tcPr>
            </w:tcPrChange>
          </w:tcPr>
          <w:p w14:paraId="75248019" w14:textId="77777777" w:rsidR="005018FA" w:rsidRPr="00185D97" w:rsidRDefault="005018FA" w:rsidP="005018FA">
            <w:pPr>
              <w:pStyle w:val="TAC"/>
              <w:rPr>
                <w:ins w:id="59" w:author="Takashi Akao" w:date="2021-10-29T16:18:00Z"/>
                <w:lang w:eastAsia="fi-FI"/>
              </w:rPr>
            </w:pPr>
          </w:p>
        </w:tc>
      </w:tr>
      <w:tr w:rsidR="005018FA" w:rsidRPr="00185D97" w14:paraId="5DA1095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EE7A33" w14:textId="77777777" w:rsidR="005018FA" w:rsidRPr="00185D97" w:rsidRDefault="005018FA" w:rsidP="005018FA">
            <w:pPr>
              <w:pStyle w:val="TAC"/>
              <w:rPr>
                <w:lang w:eastAsia="fi-FI"/>
              </w:rPr>
            </w:pPr>
            <w:r w:rsidRPr="00185D97">
              <w:rPr>
                <w:lang w:eastAsia="fi-FI"/>
              </w:rPr>
              <w:t>DC_19A_n77A</w:t>
            </w:r>
            <w:r w:rsidRPr="00185D97">
              <w:rPr>
                <w:vertAlign w:val="superscript"/>
                <w:lang w:eastAsia="fi-FI"/>
              </w:rPr>
              <w:t>7</w:t>
            </w:r>
          </w:p>
          <w:p w14:paraId="21D2DE28" w14:textId="77777777" w:rsidR="005018FA" w:rsidRPr="00185D97" w:rsidRDefault="005018FA" w:rsidP="005018FA">
            <w:pPr>
              <w:pStyle w:val="TAC"/>
              <w:rPr>
                <w:lang w:eastAsia="fi-FI"/>
              </w:rPr>
            </w:pPr>
            <w:r w:rsidRPr="00185D97">
              <w:rPr>
                <w:lang w:eastAsia="fi-FI"/>
              </w:rPr>
              <w:t>DC_19A_n77C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1A16007" w14:textId="77777777" w:rsidR="005018FA" w:rsidRPr="00185D97" w:rsidRDefault="005018FA" w:rsidP="005018FA">
            <w:pPr>
              <w:pStyle w:val="TAC"/>
              <w:rPr>
                <w:lang w:eastAsia="fi-FI"/>
              </w:rPr>
            </w:pPr>
            <w:r w:rsidRPr="00185D97">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16EDA890"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66862BF" w14:textId="77777777" w:rsidR="005018FA" w:rsidRPr="00185D97" w:rsidRDefault="005018FA" w:rsidP="005018FA">
            <w:pPr>
              <w:pStyle w:val="TAC"/>
              <w:rPr>
                <w:lang w:eastAsia="fi-FI"/>
              </w:rPr>
            </w:pPr>
          </w:p>
        </w:tc>
      </w:tr>
      <w:tr w:rsidR="005018FA" w:rsidRPr="00185D97" w14:paraId="6E9BF48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EFFAD1" w14:textId="77777777" w:rsidR="005018FA" w:rsidRPr="00185D97" w:rsidRDefault="005018FA" w:rsidP="005018FA">
            <w:pPr>
              <w:pStyle w:val="TAC"/>
              <w:rPr>
                <w:lang w:eastAsia="fi-FI"/>
              </w:rPr>
            </w:pPr>
            <w:r w:rsidRPr="00185D97">
              <w:rPr>
                <w:lang w:eastAsia="fi-FI"/>
              </w:rPr>
              <w:t>DC_19A_n78A</w:t>
            </w:r>
            <w:r w:rsidRPr="00185D97">
              <w:rPr>
                <w:vertAlign w:val="superscript"/>
                <w:lang w:eastAsia="fi-FI"/>
              </w:rPr>
              <w:t>7</w:t>
            </w:r>
          </w:p>
          <w:p w14:paraId="6275DDD8" w14:textId="77777777" w:rsidR="005018FA" w:rsidRPr="00185D97" w:rsidRDefault="005018FA" w:rsidP="005018FA">
            <w:pPr>
              <w:pStyle w:val="TAC"/>
              <w:rPr>
                <w:lang w:eastAsia="fi-FI"/>
              </w:rPr>
            </w:pPr>
            <w:r w:rsidRPr="00185D97">
              <w:rPr>
                <w:lang w:eastAsia="fi-FI"/>
              </w:rPr>
              <w:t>DC_19A_n78C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ECC90F7" w14:textId="77777777" w:rsidR="005018FA" w:rsidRPr="00185D97" w:rsidRDefault="005018FA" w:rsidP="005018FA">
            <w:pPr>
              <w:pStyle w:val="TAC"/>
              <w:rPr>
                <w:lang w:eastAsia="fi-FI"/>
              </w:rPr>
            </w:pPr>
            <w:r w:rsidRPr="00185D97">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68E24A57"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C4ADA0D" w14:textId="77777777" w:rsidR="005018FA" w:rsidRPr="00185D97" w:rsidRDefault="005018FA" w:rsidP="005018FA">
            <w:pPr>
              <w:pStyle w:val="TAC"/>
              <w:rPr>
                <w:lang w:eastAsia="fi-FI"/>
              </w:rPr>
            </w:pPr>
            <w:r w:rsidRPr="00185D97">
              <w:rPr>
                <w:lang w:eastAsia="zh-CN"/>
              </w:rPr>
              <w:t>No</w:t>
            </w:r>
          </w:p>
        </w:tc>
      </w:tr>
      <w:tr w:rsidR="005018FA" w:rsidRPr="00185D97" w14:paraId="4F239FD0"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007D50" w14:textId="77777777" w:rsidR="005018FA" w:rsidRPr="00185D97" w:rsidRDefault="005018FA" w:rsidP="005018FA">
            <w:pPr>
              <w:pStyle w:val="TAC"/>
              <w:rPr>
                <w:lang w:eastAsia="fi-FI"/>
              </w:rPr>
            </w:pPr>
            <w:r w:rsidRPr="00185D97">
              <w:rPr>
                <w:lang w:eastAsia="fi-FI"/>
              </w:rPr>
              <w:t>DC_19A_n79A</w:t>
            </w:r>
            <w:r w:rsidRPr="00185D97">
              <w:rPr>
                <w:vertAlign w:val="superscript"/>
                <w:lang w:eastAsia="fi-FI"/>
              </w:rPr>
              <w:t>7</w:t>
            </w:r>
          </w:p>
          <w:p w14:paraId="5DD44E96" w14:textId="77777777" w:rsidR="005018FA" w:rsidRPr="00185D97" w:rsidRDefault="005018FA" w:rsidP="005018FA">
            <w:pPr>
              <w:pStyle w:val="TAC"/>
              <w:rPr>
                <w:lang w:eastAsia="fi-FI"/>
              </w:rPr>
            </w:pPr>
            <w:r w:rsidRPr="00185D97">
              <w:rPr>
                <w:lang w:eastAsia="fi-FI"/>
              </w:rPr>
              <w:t>DC_19A_n79C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D7B951" w14:textId="77777777" w:rsidR="005018FA" w:rsidRPr="00185D97" w:rsidRDefault="005018FA" w:rsidP="005018FA">
            <w:pPr>
              <w:pStyle w:val="TAC"/>
              <w:rPr>
                <w:lang w:eastAsia="fi-FI"/>
              </w:rPr>
            </w:pPr>
            <w:r w:rsidRPr="00185D97">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52ED36AF"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157C4BE" w14:textId="77777777" w:rsidR="005018FA" w:rsidRPr="00185D97" w:rsidRDefault="005018FA" w:rsidP="005018FA">
            <w:pPr>
              <w:pStyle w:val="TAC"/>
              <w:rPr>
                <w:lang w:eastAsia="fi-FI"/>
              </w:rPr>
            </w:pPr>
            <w:r w:rsidRPr="00185D97">
              <w:rPr>
                <w:lang w:eastAsia="zh-CN"/>
              </w:rPr>
              <w:t>No</w:t>
            </w:r>
          </w:p>
        </w:tc>
      </w:tr>
      <w:tr w:rsidR="005018FA" w:rsidRPr="00185D97" w14:paraId="2C852373"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6D2E5" w14:textId="77777777" w:rsidR="005018FA" w:rsidRPr="00185D97" w:rsidRDefault="005018FA" w:rsidP="005018FA">
            <w:pPr>
              <w:pStyle w:val="TAC"/>
              <w:rPr>
                <w:lang w:eastAsia="fi-FI"/>
              </w:rPr>
            </w:pPr>
            <w:r w:rsidRPr="00185D97">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14C556FD" w14:textId="77777777" w:rsidR="005018FA" w:rsidRPr="00185D97" w:rsidRDefault="005018FA" w:rsidP="005018FA">
            <w:pPr>
              <w:pStyle w:val="TAC"/>
              <w:rPr>
                <w:lang w:eastAsia="fi-FI"/>
              </w:rPr>
            </w:pPr>
            <w:r w:rsidRPr="00185D97">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71A6D96F" w14:textId="77777777" w:rsidR="005018FA" w:rsidRPr="00185D97" w:rsidRDefault="005018FA" w:rsidP="005018FA">
            <w:pPr>
              <w:pStyle w:val="TAC"/>
              <w:rPr>
                <w:lang w:eastAsia="fi-FI"/>
              </w:rPr>
            </w:pPr>
            <w:r w:rsidRPr="00185D97">
              <w:t>No</w:t>
            </w:r>
          </w:p>
        </w:tc>
        <w:tc>
          <w:tcPr>
            <w:tcW w:w="2737" w:type="dxa"/>
            <w:tcBorders>
              <w:top w:val="single" w:sz="4" w:space="0" w:color="auto"/>
              <w:left w:val="single" w:sz="4" w:space="0" w:color="auto"/>
              <w:bottom w:val="single" w:sz="4" w:space="0" w:color="auto"/>
              <w:right w:val="single" w:sz="4" w:space="0" w:color="auto"/>
            </w:tcBorders>
          </w:tcPr>
          <w:p w14:paraId="28F07A00" w14:textId="77777777" w:rsidR="005018FA" w:rsidRPr="00185D97" w:rsidRDefault="005018FA" w:rsidP="005018FA">
            <w:pPr>
              <w:pStyle w:val="TAC"/>
            </w:pPr>
          </w:p>
        </w:tc>
      </w:tr>
      <w:tr w:rsidR="005018FA" w:rsidRPr="00185D97" w14:paraId="173C2987"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ADB744" w14:textId="77777777" w:rsidR="005018FA" w:rsidRPr="00185D97" w:rsidRDefault="005018FA" w:rsidP="005018FA">
            <w:pPr>
              <w:pStyle w:val="TAC"/>
              <w:rPr>
                <w:lang w:eastAsia="fi-FI"/>
              </w:rPr>
            </w:pPr>
            <w:r w:rsidRPr="00185D97">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455C5FEE" w14:textId="77777777" w:rsidR="005018FA" w:rsidRPr="00185D97" w:rsidRDefault="005018FA" w:rsidP="005018FA">
            <w:pPr>
              <w:pStyle w:val="TAC"/>
              <w:rPr>
                <w:lang w:eastAsia="fi-FI"/>
              </w:rPr>
            </w:pPr>
            <w:r w:rsidRPr="00185D97">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03D8F818" w14:textId="77777777" w:rsidR="005018FA" w:rsidRPr="00185D97" w:rsidRDefault="005018FA" w:rsidP="005018FA">
            <w:pPr>
              <w:pStyle w:val="TAC"/>
              <w:rPr>
                <w:lang w:eastAsia="fi-FI"/>
              </w:rPr>
            </w:pPr>
            <w:r w:rsidRPr="00185D97">
              <w:t>No</w:t>
            </w:r>
          </w:p>
        </w:tc>
        <w:tc>
          <w:tcPr>
            <w:tcW w:w="2737" w:type="dxa"/>
            <w:tcBorders>
              <w:top w:val="single" w:sz="4" w:space="0" w:color="auto"/>
              <w:left w:val="single" w:sz="4" w:space="0" w:color="auto"/>
              <w:bottom w:val="single" w:sz="4" w:space="0" w:color="auto"/>
              <w:right w:val="single" w:sz="4" w:space="0" w:color="auto"/>
            </w:tcBorders>
          </w:tcPr>
          <w:p w14:paraId="35B260E6" w14:textId="77777777" w:rsidR="005018FA" w:rsidRPr="00185D97" w:rsidRDefault="005018FA" w:rsidP="005018FA">
            <w:pPr>
              <w:pStyle w:val="TAC"/>
            </w:pPr>
          </w:p>
        </w:tc>
      </w:tr>
      <w:tr w:rsidR="005018FA" w:rsidRPr="00185D97" w14:paraId="1A106A56"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11EEF0" w14:textId="77777777" w:rsidR="005018FA" w:rsidRPr="00185D97" w:rsidRDefault="005018FA" w:rsidP="005018FA">
            <w:pPr>
              <w:pStyle w:val="TAC"/>
              <w:rPr>
                <w:lang w:eastAsia="fi-FI"/>
              </w:rPr>
            </w:pPr>
            <w:r w:rsidRPr="00185D97">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1D0877A8" w14:textId="77777777" w:rsidR="005018FA" w:rsidRPr="00185D97" w:rsidRDefault="005018FA" w:rsidP="005018FA">
            <w:pPr>
              <w:pStyle w:val="TAC"/>
              <w:rPr>
                <w:lang w:eastAsia="fi-FI"/>
              </w:rPr>
            </w:pPr>
            <w:r w:rsidRPr="00185D97">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68E33548" w14:textId="77777777" w:rsidR="005018FA" w:rsidRPr="00185D97" w:rsidRDefault="005018FA" w:rsidP="005018FA">
            <w:pPr>
              <w:pStyle w:val="TAC"/>
              <w:rPr>
                <w:lang w:eastAsia="fi-FI"/>
              </w:rPr>
            </w:pPr>
            <w:r w:rsidRPr="00185D97">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6F7FEF68" w14:textId="77777777" w:rsidR="005018FA" w:rsidRPr="00185D97" w:rsidRDefault="005018FA" w:rsidP="005018FA">
            <w:pPr>
              <w:pStyle w:val="TAC"/>
              <w:rPr>
                <w:lang w:eastAsia="ja-JP"/>
              </w:rPr>
            </w:pPr>
          </w:p>
        </w:tc>
      </w:tr>
      <w:tr w:rsidR="005018FA" w:rsidRPr="00185D97" w14:paraId="04323A4A"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CC1AF8" w14:textId="77777777" w:rsidR="005018FA" w:rsidRPr="00185D97" w:rsidRDefault="005018FA" w:rsidP="005018FA">
            <w:pPr>
              <w:pStyle w:val="TAC"/>
              <w:rPr>
                <w:lang w:eastAsia="fi-FI"/>
              </w:rPr>
            </w:pPr>
            <w:r w:rsidRPr="00185D97">
              <w:rPr>
                <w:lang w:eastAsia="ja-JP"/>
              </w:rPr>
              <w:t>DC_20A_n28A</w:t>
            </w:r>
            <w:r w:rsidRPr="00185D97">
              <w:rPr>
                <w:vertAlign w:val="superscript"/>
                <w:lang w:eastAsia="ja-JP"/>
              </w:rPr>
              <w:t>8, 11,13</w:t>
            </w:r>
          </w:p>
        </w:tc>
        <w:tc>
          <w:tcPr>
            <w:tcW w:w="2279" w:type="dxa"/>
            <w:tcBorders>
              <w:top w:val="single" w:sz="4" w:space="0" w:color="auto"/>
              <w:left w:val="single" w:sz="4" w:space="0" w:color="auto"/>
              <w:bottom w:val="single" w:sz="4" w:space="0" w:color="auto"/>
              <w:right w:val="single" w:sz="4" w:space="0" w:color="auto"/>
            </w:tcBorders>
            <w:hideMark/>
          </w:tcPr>
          <w:p w14:paraId="6B3358A2" w14:textId="77777777" w:rsidR="005018FA" w:rsidRPr="00185D97" w:rsidRDefault="005018FA" w:rsidP="005018FA">
            <w:pPr>
              <w:pStyle w:val="TAC"/>
              <w:rPr>
                <w:lang w:eastAsia="fi-FI"/>
              </w:rPr>
            </w:pPr>
            <w:r w:rsidRPr="00185D97">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2BDC3611" w14:textId="77777777" w:rsidR="005018FA" w:rsidRPr="00185D97" w:rsidRDefault="005018FA" w:rsidP="005018FA">
            <w:pPr>
              <w:pStyle w:val="TAC"/>
              <w:rPr>
                <w:lang w:eastAsia="fi-FI"/>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A12F448" w14:textId="77777777" w:rsidR="005018FA" w:rsidRPr="00185D97" w:rsidRDefault="005018FA" w:rsidP="005018FA">
            <w:pPr>
              <w:pStyle w:val="TAC"/>
              <w:rPr>
                <w:lang w:eastAsia="ja-JP"/>
              </w:rPr>
            </w:pPr>
          </w:p>
        </w:tc>
      </w:tr>
      <w:tr w:rsidR="005018FA" w:rsidRPr="00185D97" w14:paraId="1A000C34"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F2CAFA" w14:textId="77777777" w:rsidR="005018FA" w:rsidRPr="00185D97" w:rsidRDefault="005018FA" w:rsidP="005018FA">
            <w:pPr>
              <w:pStyle w:val="TAC"/>
              <w:rPr>
                <w:lang w:eastAsia="ja-JP"/>
              </w:rPr>
            </w:pPr>
            <w:r w:rsidRPr="00185D97">
              <w:rPr>
                <w:lang w:eastAsia="fi-FI"/>
              </w:rPr>
              <w:t>DC_20A_n51A</w:t>
            </w:r>
          </w:p>
        </w:tc>
        <w:tc>
          <w:tcPr>
            <w:tcW w:w="2279" w:type="dxa"/>
            <w:tcBorders>
              <w:top w:val="single" w:sz="4" w:space="0" w:color="auto"/>
              <w:left w:val="single" w:sz="4" w:space="0" w:color="auto"/>
              <w:bottom w:val="single" w:sz="4" w:space="0" w:color="auto"/>
              <w:right w:val="single" w:sz="4" w:space="0" w:color="auto"/>
            </w:tcBorders>
            <w:hideMark/>
          </w:tcPr>
          <w:p w14:paraId="1E61A51A" w14:textId="77777777" w:rsidR="005018FA" w:rsidRPr="00185D97" w:rsidRDefault="005018FA" w:rsidP="005018FA">
            <w:pPr>
              <w:pStyle w:val="TAC"/>
              <w:rPr>
                <w:lang w:eastAsia="ja-JP"/>
              </w:rPr>
            </w:pPr>
            <w:r w:rsidRPr="00185D97">
              <w:rPr>
                <w:lang w:eastAsia="fi-FI"/>
              </w:rPr>
              <w:t>DC_20A_n51A</w:t>
            </w:r>
          </w:p>
        </w:tc>
        <w:tc>
          <w:tcPr>
            <w:tcW w:w="2737" w:type="dxa"/>
            <w:tcBorders>
              <w:top w:val="single" w:sz="4" w:space="0" w:color="auto"/>
              <w:left w:val="single" w:sz="4" w:space="0" w:color="auto"/>
              <w:bottom w:val="single" w:sz="4" w:space="0" w:color="auto"/>
              <w:right w:val="single" w:sz="4" w:space="0" w:color="auto"/>
            </w:tcBorders>
            <w:noWrap/>
            <w:hideMark/>
          </w:tcPr>
          <w:p w14:paraId="2307867A" w14:textId="77777777" w:rsidR="005018FA" w:rsidRPr="00185D97" w:rsidRDefault="005018FA" w:rsidP="005018FA">
            <w:pPr>
              <w:pStyle w:val="TAC"/>
              <w:rPr>
                <w:lang w:eastAsia="ja-JP"/>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2BEBA5A" w14:textId="77777777" w:rsidR="005018FA" w:rsidRPr="00185D97" w:rsidRDefault="005018FA" w:rsidP="005018FA">
            <w:pPr>
              <w:pStyle w:val="TAC"/>
              <w:rPr>
                <w:rFonts w:eastAsia="游明朝"/>
                <w:lang w:eastAsia="ja-JP"/>
              </w:rPr>
            </w:pPr>
          </w:p>
        </w:tc>
      </w:tr>
      <w:tr w:rsidR="005018FA" w:rsidRPr="00185D97" w14:paraId="58EE16AC"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E0E3F6" w14:textId="77777777" w:rsidR="005018FA" w:rsidRPr="00185D97" w:rsidRDefault="005018FA" w:rsidP="005018FA">
            <w:pPr>
              <w:pStyle w:val="TAC"/>
              <w:rPr>
                <w:lang w:eastAsia="fi-FI"/>
              </w:rPr>
            </w:pPr>
            <w:r w:rsidRPr="00185D97">
              <w:rPr>
                <w:lang w:eastAsia="fi-FI"/>
              </w:rPr>
              <w:t>DC_20A_n77A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4960944" w14:textId="77777777" w:rsidR="005018FA" w:rsidRPr="00185D97" w:rsidRDefault="005018FA" w:rsidP="005018FA">
            <w:pPr>
              <w:pStyle w:val="TAC"/>
              <w:rPr>
                <w:lang w:eastAsia="fi-FI"/>
              </w:rPr>
            </w:pPr>
            <w:r w:rsidRPr="00185D97">
              <w:rPr>
                <w:lang w:eastAsia="fi-FI"/>
              </w:rPr>
              <w:t>DC_20A_n77A</w:t>
            </w:r>
          </w:p>
        </w:tc>
        <w:tc>
          <w:tcPr>
            <w:tcW w:w="2737" w:type="dxa"/>
            <w:tcBorders>
              <w:top w:val="single" w:sz="4" w:space="0" w:color="auto"/>
              <w:left w:val="single" w:sz="4" w:space="0" w:color="auto"/>
              <w:bottom w:val="single" w:sz="4" w:space="0" w:color="auto"/>
              <w:right w:val="single" w:sz="4" w:space="0" w:color="auto"/>
            </w:tcBorders>
            <w:noWrap/>
            <w:hideMark/>
          </w:tcPr>
          <w:p w14:paraId="6AEE58AE" w14:textId="77777777" w:rsidR="005018FA" w:rsidRPr="00185D97" w:rsidRDefault="005018FA" w:rsidP="005018FA">
            <w:pPr>
              <w:pStyle w:val="TAC"/>
              <w:rPr>
                <w:lang w:eastAsia="fi-FI"/>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4CD0964" w14:textId="77777777" w:rsidR="005018FA" w:rsidRPr="00185D97" w:rsidRDefault="005018FA" w:rsidP="005018FA">
            <w:pPr>
              <w:pStyle w:val="TAC"/>
              <w:rPr>
                <w:rFonts w:eastAsia="游明朝"/>
                <w:lang w:eastAsia="ja-JP"/>
              </w:rPr>
            </w:pPr>
          </w:p>
        </w:tc>
      </w:tr>
      <w:tr w:rsidR="005018FA" w:rsidRPr="00185D97" w14:paraId="7801016C"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E89A0E" w14:textId="77777777" w:rsidR="005018FA" w:rsidRPr="00185D97" w:rsidRDefault="005018FA" w:rsidP="005018FA">
            <w:pPr>
              <w:pStyle w:val="TAC"/>
              <w:rPr>
                <w:lang w:eastAsia="fi-FI"/>
              </w:rPr>
            </w:pPr>
            <w:r w:rsidRPr="00185D97">
              <w:rPr>
                <w:lang w:eastAsia="fi-FI"/>
              </w:rPr>
              <w:t>DC_20A_n78A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66ACF32" w14:textId="77777777" w:rsidR="005018FA" w:rsidRPr="00185D97" w:rsidRDefault="005018FA" w:rsidP="005018FA">
            <w:pPr>
              <w:pStyle w:val="TAC"/>
              <w:rPr>
                <w:lang w:eastAsia="fi-FI"/>
              </w:rPr>
            </w:pPr>
            <w:r w:rsidRPr="00185D97">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3A9B8F46" w14:textId="77777777" w:rsidR="005018FA" w:rsidRPr="00185D97" w:rsidRDefault="005018FA" w:rsidP="005018FA">
            <w:pPr>
              <w:pStyle w:val="TAC"/>
              <w:rPr>
                <w:lang w:eastAsia="fi-FI"/>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CD44FA9" w14:textId="77777777" w:rsidR="005018FA" w:rsidRPr="00185D97" w:rsidRDefault="005018FA" w:rsidP="005018FA">
            <w:pPr>
              <w:pStyle w:val="TAC"/>
              <w:rPr>
                <w:rFonts w:eastAsia="游明朝"/>
                <w:lang w:eastAsia="ja-JP"/>
              </w:rPr>
            </w:pPr>
          </w:p>
        </w:tc>
      </w:tr>
      <w:tr w:rsidR="005018FA" w:rsidRPr="00185D97" w14:paraId="4247B21A" w14:textId="77777777" w:rsidTr="004E374A">
        <w:tblPrEx>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 w:author="Takashi Akao" w:date="2021-10-29T16:21:00Z">
            <w:tblPrEx>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61" w:author="Takashi Akao" w:date="2021-10-29T16:21:00Z"/>
          <w:trPrChange w:id="62" w:author="Takashi Akao" w:date="2021-10-29T16:21:00Z">
            <w:trPr>
              <w:gridAfter w:val="0"/>
              <w:trHeight w:val="187"/>
              <w:jc w:val="center"/>
            </w:trPr>
          </w:trPrChange>
        </w:trPr>
        <w:tc>
          <w:tcPr>
            <w:tcW w:w="2537" w:type="dxa"/>
            <w:tcBorders>
              <w:top w:val="single" w:sz="4" w:space="0" w:color="auto"/>
              <w:left w:val="single" w:sz="4" w:space="0" w:color="auto"/>
              <w:bottom w:val="single" w:sz="4" w:space="0" w:color="auto"/>
              <w:right w:val="single" w:sz="4" w:space="0" w:color="auto"/>
            </w:tcBorders>
            <w:noWrap/>
            <w:vAlign w:val="center"/>
            <w:tcPrChange w:id="63" w:author="Takashi Akao" w:date="2021-10-29T16:21:00Z">
              <w:tcPr>
                <w:tcW w:w="2537" w:type="dxa"/>
                <w:gridSpan w:val="2"/>
                <w:tcBorders>
                  <w:top w:val="single" w:sz="4" w:space="0" w:color="auto"/>
                  <w:left w:val="single" w:sz="4" w:space="0" w:color="auto"/>
                  <w:bottom w:val="single" w:sz="4" w:space="0" w:color="auto"/>
                  <w:right w:val="single" w:sz="4" w:space="0" w:color="auto"/>
                </w:tcBorders>
                <w:noWrap/>
              </w:tcPr>
            </w:tcPrChange>
          </w:tcPr>
          <w:p w14:paraId="2AAF0DEB" w14:textId="4FEDC2F3" w:rsidR="005018FA" w:rsidRPr="00185D97" w:rsidRDefault="005018FA" w:rsidP="005018FA">
            <w:pPr>
              <w:pStyle w:val="TAC"/>
              <w:rPr>
                <w:ins w:id="64" w:author="Takashi Akao" w:date="2021-10-29T16:21:00Z"/>
                <w:lang w:eastAsia="fi-FI"/>
              </w:rPr>
            </w:pPr>
            <w:ins w:id="65" w:author="Takashi Akao" w:date="2021-10-29T16:21:00Z">
              <w:r w:rsidRPr="00467235">
                <w:rPr>
                  <w:lang w:eastAsia="fi-FI"/>
                </w:rPr>
                <w:t>DC_21A_n1A</w:t>
              </w:r>
            </w:ins>
          </w:p>
        </w:tc>
        <w:tc>
          <w:tcPr>
            <w:tcW w:w="2279" w:type="dxa"/>
            <w:tcBorders>
              <w:top w:val="single" w:sz="4" w:space="0" w:color="auto"/>
              <w:left w:val="single" w:sz="4" w:space="0" w:color="auto"/>
              <w:bottom w:val="single" w:sz="4" w:space="0" w:color="auto"/>
              <w:right w:val="single" w:sz="4" w:space="0" w:color="auto"/>
            </w:tcBorders>
            <w:tcPrChange w:id="66" w:author="Takashi Akao" w:date="2021-10-29T16:21:00Z">
              <w:tcPr>
                <w:tcW w:w="2279" w:type="dxa"/>
                <w:gridSpan w:val="2"/>
                <w:tcBorders>
                  <w:top w:val="single" w:sz="4" w:space="0" w:color="auto"/>
                  <w:left w:val="single" w:sz="4" w:space="0" w:color="auto"/>
                  <w:bottom w:val="single" w:sz="4" w:space="0" w:color="auto"/>
                  <w:right w:val="single" w:sz="4" w:space="0" w:color="auto"/>
                </w:tcBorders>
              </w:tcPr>
            </w:tcPrChange>
          </w:tcPr>
          <w:p w14:paraId="18B5CB7D" w14:textId="6F5CB51F" w:rsidR="005018FA" w:rsidRPr="00185D97" w:rsidRDefault="005018FA" w:rsidP="005018FA">
            <w:pPr>
              <w:pStyle w:val="TAC"/>
              <w:rPr>
                <w:ins w:id="67" w:author="Takashi Akao" w:date="2021-10-29T16:21:00Z"/>
                <w:lang w:eastAsia="fi-FI"/>
              </w:rPr>
            </w:pPr>
            <w:ins w:id="68" w:author="Takashi Akao" w:date="2021-10-29T16:21:00Z">
              <w:r w:rsidRPr="00EF5447">
                <w:rPr>
                  <w:lang w:eastAsia="fi-FI"/>
                </w:rPr>
                <w:t>DC_21A_n1A</w:t>
              </w:r>
            </w:ins>
          </w:p>
        </w:tc>
        <w:tc>
          <w:tcPr>
            <w:tcW w:w="2737" w:type="dxa"/>
            <w:tcBorders>
              <w:top w:val="single" w:sz="4" w:space="0" w:color="auto"/>
              <w:left w:val="single" w:sz="4" w:space="0" w:color="auto"/>
              <w:bottom w:val="single" w:sz="4" w:space="0" w:color="auto"/>
              <w:right w:val="single" w:sz="4" w:space="0" w:color="auto"/>
            </w:tcBorders>
            <w:noWrap/>
            <w:tcPrChange w:id="69" w:author="Takashi Akao" w:date="2021-10-29T16:21:00Z">
              <w:tcPr>
                <w:tcW w:w="2737" w:type="dxa"/>
                <w:gridSpan w:val="2"/>
                <w:tcBorders>
                  <w:top w:val="single" w:sz="4" w:space="0" w:color="auto"/>
                  <w:left w:val="single" w:sz="4" w:space="0" w:color="auto"/>
                  <w:bottom w:val="single" w:sz="4" w:space="0" w:color="auto"/>
                  <w:right w:val="single" w:sz="4" w:space="0" w:color="auto"/>
                </w:tcBorders>
                <w:noWrap/>
              </w:tcPr>
            </w:tcPrChange>
          </w:tcPr>
          <w:p w14:paraId="114C2918" w14:textId="529D6617" w:rsidR="005018FA" w:rsidRPr="00185D97" w:rsidRDefault="005018FA" w:rsidP="005018FA">
            <w:pPr>
              <w:pStyle w:val="TAC"/>
              <w:rPr>
                <w:ins w:id="70" w:author="Takashi Akao" w:date="2021-10-29T16:21:00Z"/>
                <w:rFonts w:eastAsia="游明朝"/>
                <w:lang w:eastAsia="ja-JP"/>
              </w:rPr>
            </w:pPr>
            <w:ins w:id="71" w:author="Takashi Akao" w:date="2021-10-29T16:21:00Z">
              <w:r w:rsidRPr="00EF5447">
                <w:rPr>
                  <w:rFonts w:eastAsia="游明朝"/>
                  <w:lang w:eastAsia="ja-JP"/>
                </w:rPr>
                <w:t>No</w:t>
              </w:r>
            </w:ins>
          </w:p>
        </w:tc>
        <w:tc>
          <w:tcPr>
            <w:tcW w:w="2737" w:type="dxa"/>
            <w:tcBorders>
              <w:top w:val="single" w:sz="4" w:space="0" w:color="auto"/>
              <w:left w:val="single" w:sz="4" w:space="0" w:color="auto"/>
              <w:bottom w:val="single" w:sz="4" w:space="0" w:color="auto"/>
              <w:right w:val="single" w:sz="4" w:space="0" w:color="auto"/>
            </w:tcBorders>
            <w:tcPrChange w:id="72" w:author="Takashi Akao" w:date="2021-10-29T16:21:00Z">
              <w:tcPr>
                <w:tcW w:w="2737" w:type="dxa"/>
                <w:gridSpan w:val="2"/>
                <w:tcBorders>
                  <w:top w:val="single" w:sz="4" w:space="0" w:color="auto"/>
                  <w:left w:val="single" w:sz="4" w:space="0" w:color="auto"/>
                  <w:bottom w:val="single" w:sz="4" w:space="0" w:color="auto"/>
                  <w:right w:val="single" w:sz="4" w:space="0" w:color="auto"/>
                </w:tcBorders>
              </w:tcPr>
            </w:tcPrChange>
          </w:tcPr>
          <w:p w14:paraId="31D1376A" w14:textId="77777777" w:rsidR="005018FA" w:rsidRPr="00185D97" w:rsidRDefault="005018FA" w:rsidP="005018FA">
            <w:pPr>
              <w:pStyle w:val="TAC"/>
              <w:rPr>
                <w:ins w:id="73" w:author="Takashi Akao" w:date="2021-10-29T16:21:00Z"/>
                <w:rFonts w:eastAsia="游明朝"/>
                <w:lang w:eastAsia="ja-JP"/>
              </w:rPr>
            </w:pPr>
          </w:p>
        </w:tc>
      </w:tr>
      <w:tr w:rsidR="005018FA" w:rsidRPr="00185D97" w14:paraId="08CEE375" w14:textId="77777777" w:rsidTr="00872304">
        <w:tblPrEx>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4" w:author="Takashi Akao" w:date="2021-10-29T16:24:00Z">
            <w:tblPrEx>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75" w:author="Takashi Akao" w:date="2021-10-29T16:24:00Z"/>
          <w:trPrChange w:id="76" w:author="Takashi Akao" w:date="2021-10-29T16:24:00Z">
            <w:trPr>
              <w:gridAfter w:val="0"/>
              <w:trHeight w:val="187"/>
              <w:jc w:val="center"/>
            </w:trPr>
          </w:trPrChange>
        </w:trPr>
        <w:tc>
          <w:tcPr>
            <w:tcW w:w="2537" w:type="dxa"/>
            <w:tcBorders>
              <w:top w:val="single" w:sz="4" w:space="0" w:color="auto"/>
              <w:left w:val="single" w:sz="4" w:space="0" w:color="auto"/>
              <w:bottom w:val="single" w:sz="4" w:space="0" w:color="auto"/>
              <w:right w:val="single" w:sz="4" w:space="0" w:color="auto"/>
            </w:tcBorders>
            <w:noWrap/>
            <w:vAlign w:val="center"/>
            <w:tcPrChange w:id="77" w:author="Takashi Akao" w:date="2021-10-29T16:24:00Z">
              <w:tcPr>
                <w:tcW w:w="2537" w:type="dxa"/>
                <w:gridSpan w:val="2"/>
                <w:tcBorders>
                  <w:top w:val="single" w:sz="4" w:space="0" w:color="auto"/>
                  <w:left w:val="single" w:sz="4" w:space="0" w:color="auto"/>
                  <w:bottom w:val="single" w:sz="4" w:space="0" w:color="auto"/>
                  <w:right w:val="single" w:sz="4" w:space="0" w:color="auto"/>
                </w:tcBorders>
                <w:noWrap/>
                <w:vAlign w:val="center"/>
              </w:tcPr>
            </w:tcPrChange>
          </w:tcPr>
          <w:p w14:paraId="5A2DCF05" w14:textId="1C2AABAD" w:rsidR="005018FA" w:rsidRPr="00467235" w:rsidRDefault="005018FA" w:rsidP="005018FA">
            <w:pPr>
              <w:pStyle w:val="TAC"/>
              <w:rPr>
                <w:ins w:id="78" w:author="Takashi Akao" w:date="2021-10-29T16:24:00Z"/>
                <w:lang w:eastAsia="fi-FI"/>
              </w:rPr>
            </w:pPr>
            <w:ins w:id="79" w:author="Takashi Akao" w:date="2021-10-29T16:24:00Z">
              <w:r>
                <w:rPr>
                  <w:lang w:eastAsia="fi-FI"/>
                </w:rPr>
                <w:t>DC_21A_n28</w:t>
              </w:r>
              <w:r w:rsidRPr="007426DC">
                <w:rPr>
                  <w:lang w:eastAsia="fi-FI"/>
                </w:rPr>
                <w:t>A</w:t>
              </w:r>
              <w:r>
                <w:rPr>
                  <w:vertAlign w:val="superscript"/>
                  <w:lang w:eastAsia="fi-FI"/>
                </w:rPr>
                <w:t>1</w:t>
              </w:r>
              <w:r>
                <w:rPr>
                  <w:rFonts w:hint="eastAsia"/>
                  <w:vertAlign w:val="superscript"/>
                  <w:lang w:eastAsia="zh-TW"/>
                </w:rPr>
                <w:t>7</w:t>
              </w:r>
            </w:ins>
          </w:p>
        </w:tc>
        <w:tc>
          <w:tcPr>
            <w:tcW w:w="2279" w:type="dxa"/>
            <w:tcBorders>
              <w:top w:val="single" w:sz="4" w:space="0" w:color="auto"/>
              <w:left w:val="single" w:sz="4" w:space="0" w:color="auto"/>
              <w:bottom w:val="single" w:sz="4" w:space="0" w:color="auto"/>
              <w:right w:val="single" w:sz="4" w:space="0" w:color="auto"/>
            </w:tcBorders>
            <w:vAlign w:val="center"/>
            <w:tcPrChange w:id="80" w:author="Takashi Akao" w:date="2021-10-29T16:24:00Z">
              <w:tcPr>
                <w:tcW w:w="2279" w:type="dxa"/>
                <w:gridSpan w:val="2"/>
                <w:tcBorders>
                  <w:top w:val="single" w:sz="4" w:space="0" w:color="auto"/>
                  <w:left w:val="single" w:sz="4" w:space="0" w:color="auto"/>
                  <w:bottom w:val="single" w:sz="4" w:space="0" w:color="auto"/>
                  <w:right w:val="single" w:sz="4" w:space="0" w:color="auto"/>
                </w:tcBorders>
              </w:tcPr>
            </w:tcPrChange>
          </w:tcPr>
          <w:p w14:paraId="2A6BE190" w14:textId="2C08DB59" w:rsidR="005018FA" w:rsidRPr="00EF5447" w:rsidRDefault="005018FA" w:rsidP="005018FA">
            <w:pPr>
              <w:pStyle w:val="TAC"/>
              <w:rPr>
                <w:ins w:id="81" w:author="Takashi Akao" w:date="2021-10-29T16:24:00Z"/>
                <w:lang w:eastAsia="fi-FI"/>
              </w:rPr>
            </w:pPr>
            <w:ins w:id="82" w:author="Takashi Akao" w:date="2021-10-29T16:24:00Z">
              <w:r>
                <w:rPr>
                  <w:lang w:eastAsia="fi-FI"/>
                </w:rPr>
                <w:t>DC_21A_n28</w:t>
              </w:r>
              <w:r w:rsidRPr="007426DC">
                <w:rPr>
                  <w:lang w:eastAsia="fi-FI"/>
                </w:rPr>
                <w:t>A</w:t>
              </w:r>
            </w:ins>
          </w:p>
        </w:tc>
        <w:tc>
          <w:tcPr>
            <w:tcW w:w="2737" w:type="dxa"/>
            <w:tcBorders>
              <w:top w:val="single" w:sz="4" w:space="0" w:color="auto"/>
              <w:left w:val="single" w:sz="4" w:space="0" w:color="auto"/>
              <w:bottom w:val="single" w:sz="4" w:space="0" w:color="auto"/>
              <w:right w:val="single" w:sz="4" w:space="0" w:color="auto"/>
            </w:tcBorders>
            <w:noWrap/>
            <w:vAlign w:val="center"/>
            <w:tcPrChange w:id="83" w:author="Takashi Akao" w:date="2021-10-29T16:24:00Z">
              <w:tcPr>
                <w:tcW w:w="2737" w:type="dxa"/>
                <w:gridSpan w:val="2"/>
                <w:tcBorders>
                  <w:top w:val="single" w:sz="4" w:space="0" w:color="auto"/>
                  <w:left w:val="single" w:sz="4" w:space="0" w:color="auto"/>
                  <w:bottom w:val="single" w:sz="4" w:space="0" w:color="auto"/>
                  <w:right w:val="single" w:sz="4" w:space="0" w:color="auto"/>
                </w:tcBorders>
                <w:noWrap/>
              </w:tcPr>
            </w:tcPrChange>
          </w:tcPr>
          <w:p w14:paraId="07B916A0" w14:textId="6AD3B474" w:rsidR="005018FA" w:rsidRPr="00EF5447" w:rsidRDefault="005018FA" w:rsidP="005018FA">
            <w:pPr>
              <w:pStyle w:val="TAC"/>
              <w:rPr>
                <w:ins w:id="84" w:author="Takashi Akao" w:date="2021-10-29T16:24:00Z"/>
                <w:rFonts w:eastAsia="游明朝"/>
                <w:lang w:eastAsia="ja-JP"/>
              </w:rPr>
            </w:pPr>
            <w:ins w:id="85" w:author="Takashi Akao" w:date="2021-10-29T16:24:00Z">
              <w:r>
                <w:rPr>
                  <w:rFonts w:eastAsia="游明朝" w:hint="eastAsia"/>
                  <w:lang w:eastAsia="ja-JP"/>
                </w:rPr>
                <w:t>DC_21_n28</w:t>
              </w:r>
            </w:ins>
          </w:p>
        </w:tc>
        <w:tc>
          <w:tcPr>
            <w:tcW w:w="2737" w:type="dxa"/>
            <w:tcBorders>
              <w:top w:val="single" w:sz="4" w:space="0" w:color="auto"/>
              <w:left w:val="single" w:sz="4" w:space="0" w:color="auto"/>
              <w:bottom w:val="single" w:sz="4" w:space="0" w:color="auto"/>
              <w:right w:val="single" w:sz="4" w:space="0" w:color="auto"/>
            </w:tcBorders>
            <w:tcPrChange w:id="86" w:author="Takashi Akao" w:date="2021-10-29T16:24:00Z">
              <w:tcPr>
                <w:tcW w:w="2737" w:type="dxa"/>
                <w:gridSpan w:val="2"/>
                <w:tcBorders>
                  <w:top w:val="single" w:sz="4" w:space="0" w:color="auto"/>
                  <w:left w:val="single" w:sz="4" w:space="0" w:color="auto"/>
                  <w:bottom w:val="single" w:sz="4" w:space="0" w:color="auto"/>
                  <w:right w:val="single" w:sz="4" w:space="0" w:color="auto"/>
                </w:tcBorders>
              </w:tcPr>
            </w:tcPrChange>
          </w:tcPr>
          <w:p w14:paraId="62A5AC46" w14:textId="77777777" w:rsidR="005018FA" w:rsidRPr="00185D97" w:rsidRDefault="005018FA" w:rsidP="005018FA">
            <w:pPr>
              <w:pStyle w:val="TAC"/>
              <w:rPr>
                <w:ins w:id="87" w:author="Takashi Akao" w:date="2021-10-29T16:24:00Z"/>
                <w:rFonts w:eastAsia="游明朝"/>
                <w:lang w:eastAsia="ja-JP"/>
              </w:rPr>
            </w:pPr>
          </w:p>
        </w:tc>
      </w:tr>
      <w:tr w:rsidR="005018FA" w:rsidRPr="00185D97" w14:paraId="7F54CBDB"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09653" w14:textId="77777777" w:rsidR="005018FA" w:rsidRPr="00185D97" w:rsidRDefault="005018FA" w:rsidP="005018FA">
            <w:pPr>
              <w:pStyle w:val="TAC"/>
              <w:rPr>
                <w:lang w:eastAsia="fi-FI"/>
              </w:rPr>
            </w:pPr>
            <w:r w:rsidRPr="00185D97">
              <w:rPr>
                <w:lang w:eastAsia="fi-FI"/>
              </w:rPr>
              <w:t>DC_21A_n77A</w:t>
            </w:r>
            <w:r w:rsidRPr="00185D97">
              <w:rPr>
                <w:vertAlign w:val="superscript"/>
                <w:lang w:eastAsia="fi-FI"/>
              </w:rPr>
              <w:t>7</w:t>
            </w:r>
          </w:p>
          <w:p w14:paraId="00B3E55E" w14:textId="77777777" w:rsidR="005018FA" w:rsidRPr="00185D97" w:rsidRDefault="005018FA" w:rsidP="005018FA">
            <w:pPr>
              <w:pStyle w:val="TAC"/>
              <w:rPr>
                <w:lang w:eastAsia="fi-FI"/>
              </w:rPr>
            </w:pPr>
            <w:r w:rsidRPr="00185D97">
              <w:rPr>
                <w:lang w:eastAsia="fi-FI"/>
              </w:rPr>
              <w:t>DC_21A_n77C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072FA41" w14:textId="77777777" w:rsidR="005018FA" w:rsidRPr="00185D97" w:rsidRDefault="005018FA" w:rsidP="005018FA">
            <w:pPr>
              <w:pStyle w:val="TAC"/>
              <w:rPr>
                <w:lang w:eastAsia="fi-FI"/>
              </w:rPr>
            </w:pPr>
            <w:r w:rsidRPr="00185D97">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25F73E72"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9236E8D" w14:textId="77777777" w:rsidR="005018FA" w:rsidRPr="00185D97" w:rsidRDefault="005018FA" w:rsidP="005018FA">
            <w:pPr>
              <w:pStyle w:val="TAC"/>
              <w:rPr>
                <w:lang w:eastAsia="fi-FI"/>
              </w:rPr>
            </w:pPr>
          </w:p>
        </w:tc>
      </w:tr>
      <w:tr w:rsidR="005018FA" w:rsidRPr="00185D97" w14:paraId="6D29A201"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1D94B1" w14:textId="77777777" w:rsidR="005018FA" w:rsidRPr="00185D97" w:rsidRDefault="005018FA" w:rsidP="005018FA">
            <w:pPr>
              <w:pStyle w:val="TAC"/>
              <w:rPr>
                <w:lang w:eastAsia="fi-FI"/>
              </w:rPr>
            </w:pPr>
            <w:r w:rsidRPr="00185D97">
              <w:rPr>
                <w:lang w:eastAsia="fi-FI"/>
              </w:rPr>
              <w:t>DC_21A_n78A</w:t>
            </w:r>
            <w:r w:rsidRPr="00185D97">
              <w:rPr>
                <w:vertAlign w:val="superscript"/>
                <w:lang w:eastAsia="fi-FI"/>
              </w:rPr>
              <w:t>7</w:t>
            </w:r>
          </w:p>
          <w:p w14:paraId="50DE43C2" w14:textId="77777777" w:rsidR="005018FA" w:rsidRPr="00185D97" w:rsidRDefault="005018FA" w:rsidP="005018FA">
            <w:pPr>
              <w:pStyle w:val="TAC"/>
              <w:rPr>
                <w:lang w:eastAsia="fi-FI"/>
              </w:rPr>
            </w:pPr>
            <w:r w:rsidRPr="00185D97">
              <w:rPr>
                <w:lang w:eastAsia="fi-FI"/>
              </w:rPr>
              <w:t>DC_21A_n78C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9DA543F" w14:textId="77777777" w:rsidR="005018FA" w:rsidRPr="00185D97" w:rsidRDefault="005018FA" w:rsidP="005018FA">
            <w:pPr>
              <w:pStyle w:val="TAC"/>
              <w:rPr>
                <w:lang w:eastAsia="fi-FI"/>
              </w:rPr>
            </w:pPr>
            <w:r w:rsidRPr="00185D97">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47DEEEDF"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E7EAFC3" w14:textId="77777777" w:rsidR="005018FA" w:rsidRPr="00185D97" w:rsidRDefault="005018FA" w:rsidP="005018FA">
            <w:pPr>
              <w:pStyle w:val="TAC"/>
              <w:rPr>
                <w:lang w:eastAsia="fi-FI"/>
              </w:rPr>
            </w:pPr>
            <w:r w:rsidRPr="00185D97">
              <w:rPr>
                <w:lang w:eastAsia="zh-CN"/>
              </w:rPr>
              <w:t>No</w:t>
            </w:r>
          </w:p>
        </w:tc>
      </w:tr>
      <w:tr w:rsidR="005018FA" w:rsidRPr="00185D97" w14:paraId="61DBF63D"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38FC38" w14:textId="77777777" w:rsidR="005018FA" w:rsidRPr="00185D97" w:rsidRDefault="005018FA" w:rsidP="005018FA">
            <w:pPr>
              <w:pStyle w:val="TAC"/>
              <w:rPr>
                <w:lang w:eastAsia="fi-FI"/>
              </w:rPr>
            </w:pPr>
            <w:r w:rsidRPr="00185D97">
              <w:rPr>
                <w:lang w:eastAsia="fi-FI"/>
              </w:rPr>
              <w:t>DC_21A_n79A</w:t>
            </w:r>
            <w:r w:rsidRPr="00185D97">
              <w:rPr>
                <w:vertAlign w:val="superscript"/>
                <w:lang w:eastAsia="fi-FI"/>
              </w:rPr>
              <w:t>7</w:t>
            </w:r>
          </w:p>
          <w:p w14:paraId="3230D3ED" w14:textId="77777777" w:rsidR="005018FA" w:rsidRPr="00185D97" w:rsidRDefault="005018FA" w:rsidP="005018FA">
            <w:pPr>
              <w:pStyle w:val="TAC"/>
              <w:rPr>
                <w:lang w:eastAsia="fi-FI"/>
              </w:rPr>
            </w:pPr>
            <w:r w:rsidRPr="00185D97">
              <w:rPr>
                <w:lang w:eastAsia="fi-FI"/>
              </w:rPr>
              <w:t>DC_21A_n79C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63EEE03" w14:textId="77777777" w:rsidR="005018FA" w:rsidRPr="00185D97" w:rsidRDefault="005018FA" w:rsidP="005018FA">
            <w:pPr>
              <w:pStyle w:val="TAC"/>
              <w:rPr>
                <w:lang w:eastAsia="fi-FI"/>
              </w:rPr>
            </w:pPr>
            <w:r w:rsidRPr="00185D97">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073DA470"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2DA0AC4" w14:textId="77777777" w:rsidR="005018FA" w:rsidRPr="00185D97" w:rsidRDefault="005018FA" w:rsidP="005018FA">
            <w:pPr>
              <w:pStyle w:val="TAC"/>
              <w:rPr>
                <w:lang w:eastAsia="fi-FI"/>
              </w:rPr>
            </w:pPr>
            <w:r w:rsidRPr="00185D97">
              <w:rPr>
                <w:lang w:eastAsia="zh-CN"/>
              </w:rPr>
              <w:t>No</w:t>
            </w:r>
          </w:p>
        </w:tc>
      </w:tr>
      <w:tr w:rsidR="005018FA" w:rsidRPr="00185D97" w14:paraId="403F9119"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8277B9" w14:textId="77777777" w:rsidR="005018FA" w:rsidRPr="00185D97" w:rsidRDefault="005018FA" w:rsidP="005018FA">
            <w:pPr>
              <w:pStyle w:val="TAC"/>
              <w:rPr>
                <w:lang w:eastAsia="fi-FI"/>
              </w:rPr>
            </w:pPr>
            <w:r w:rsidRPr="00185D97">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7E37CDD1" w14:textId="77777777" w:rsidR="005018FA" w:rsidRPr="00185D97" w:rsidRDefault="005018FA" w:rsidP="005018FA">
            <w:pPr>
              <w:pStyle w:val="TAC"/>
              <w:rPr>
                <w:lang w:eastAsia="fi-FI"/>
              </w:rPr>
            </w:pPr>
            <w:r w:rsidRPr="00185D97">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3DDFD46B"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EE4F2B3" w14:textId="77777777" w:rsidR="005018FA" w:rsidRPr="00185D97" w:rsidRDefault="005018FA" w:rsidP="005018FA">
            <w:pPr>
              <w:pStyle w:val="TAC"/>
              <w:rPr>
                <w:lang w:eastAsia="fi-FI"/>
              </w:rPr>
            </w:pPr>
          </w:p>
        </w:tc>
      </w:tr>
      <w:tr w:rsidR="005018FA" w:rsidRPr="00185D97" w14:paraId="2D2A689B"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AE3E47" w14:textId="77777777" w:rsidR="005018FA" w:rsidRPr="00185D97" w:rsidRDefault="005018FA" w:rsidP="005018FA">
            <w:pPr>
              <w:pStyle w:val="TAC"/>
              <w:rPr>
                <w:lang w:eastAsia="fi-FI"/>
              </w:rPr>
            </w:pPr>
            <w:r w:rsidRPr="00185D97">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74980D98" w14:textId="77777777" w:rsidR="005018FA" w:rsidRPr="00185D97" w:rsidRDefault="005018FA" w:rsidP="005018FA">
            <w:pPr>
              <w:pStyle w:val="TAC"/>
              <w:rPr>
                <w:lang w:eastAsia="fi-FI"/>
              </w:rPr>
            </w:pPr>
            <w:r w:rsidRPr="00185D97">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084E7E54"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651049A" w14:textId="77777777" w:rsidR="005018FA" w:rsidRPr="00185D97" w:rsidRDefault="005018FA" w:rsidP="005018FA">
            <w:pPr>
              <w:pStyle w:val="TAC"/>
              <w:rPr>
                <w:lang w:eastAsia="fi-FI"/>
              </w:rPr>
            </w:pPr>
          </w:p>
        </w:tc>
      </w:tr>
      <w:tr w:rsidR="005018FA" w:rsidRPr="00185D97" w14:paraId="095FE094"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FBC1EC" w14:textId="77777777" w:rsidR="005018FA" w:rsidRPr="00185D97" w:rsidRDefault="005018FA" w:rsidP="005018FA">
            <w:pPr>
              <w:pStyle w:val="TAC"/>
              <w:rPr>
                <w:lang w:eastAsia="fi-FI"/>
              </w:rPr>
            </w:pPr>
            <w:r w:rsidRPr="00185D97">
              <w:rPr>
                <w:lang w:eastAsia="ja-JP"/>
              </w:rPr>
              <w:t>DC_26A_n77A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B4B5CBE" w14:textId="77777777" w:rsidR="005018FA" w:rsidRPr="00185D97" w:rsidRDefault="005018FA" w:rsidP="005018FA">
            <w:pPr>
              <w:pStyle w:val="TAC"/>
              <w:rPr>
                <w:lang w:eastAsia="fi-FI"/>
              </w:rPr>
            </w:pPr>
            <w:r w:rsidRPr="00185D97">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0531AEFB" w14:textId="77777777" w:rsidR="005018FA" w:rsidRPr="00185D97" w:rsidRDefault="005018FA" w:rsidP="005018FA">
            <w:pPr>
              <w:pStyle w:val="TAC"/>
              <w:rPr>
                <w:lang w:eastAsia="fi-FI"/>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E12915F" w14:textId="77777777" w:rsidR="005018FA" w:rsidRPr="00185D97" w:rsidRDefault="005018FA" w:rsidP="005018FA">
            <w:pPr>
              <w:pStyle w:val="TAC"/>
              <w:rPr>
                <w:lang w:eastAsia="ja-JP"/>
              </w:rPr>
            </w:pPr>
          </w:p>
        </w:tc>
      </w:tr>
      <w:tr w:rsidR="005018FA" w:rsidRPr="00185D97" w14:paraId="4B6FD4D6"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3732EE" w14:textId="77777777" w:rsidR="005018FA" w:rsidRPr="00185D97" w:rsidRDefault="005018FA" w:rsidP="005018FA">
            <w:pPr>
              <w:pStyle w:val="TAC"/>
              <w:rPr>
                <w:lang w:eastAsia="fi-FI"/>
              </w:rPr>
            </w:pPr>
            <w:r w:rsidRPr="00185D97">
              <w:rPr>
                <w:lang w:eastAsia="ja-JP"/>
              </w:rPr>
              <w:t>DC_26A_n78A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6A9B1E5" w14:textId="77777777" w:rsidR="005018FA" w:rsidRPr="00185D97" w:rsidRDefault="005018FA" w:rsidP="005018FA">
            <w:pPr>
              <w:pStyle w:val="TAC"/>
              <w:rPr>
                <w:lang w:eastAsia="fi-FI"/>
              </w:rPr>
            </w:pPr>
            <w:r w:rsidRPr="00185D97">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171A8B71" w14:textId="77777777" w:rsidR="005018FA" w:rsidRPr="00185D97" w:rsidRDefault="005018FA" w:rsidP="005018FA">
            <w:pPr>
              <w:pStyle w:val="TAC"/>
              <w:rPr>
                <w:lang w:eastAsia="fi-FI"/>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0641B14" w14:textId="77777777" w:rsidR="005018FA" w:rsidRPr="00185D97" w:rsidRDefault="005018FA" w:rsidP="005018FA">
            <w:pPr>
              <w:pStyle w:val="TAC"/>
              <w:rPr>
                <w:lang w:eastAsia="ja-JP"/>
              </w:rPr>
            </w:pPr>
          </w:p>
        </w:tc>
      </w:tr>
      <w:tr w:rsidR="005018FA" w:rsidRPr="00185D97" w14:paraId="27027126"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44F847" w14:textId="77777777" w:rsidR="005018FA" w:rsidRPr="00185D97" w:rsidRDefault="005018FA" w:rsidP="005018FA">
            <w:pPr>
              <w:pStyle w:val="TAC"/>
              <w:rPr>
                <w:lang w:eastAsia="fi-FI"/>
              </w:rPr>
            </w:pPr>
            <w:r w:rsidRPr="00185D97">
              <w:rPr>
                <w:lang w:eastAsia="ja-JP"/>
              </w:rPr>
              <w:t>DC_26A_n79A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CF569CD" w14:textId="77777777" w:rsidR="005018FA" w:rsidRPr="00185D97" w:rsidRDefault="005018FA" w:rsidP="005018FA">
            <w:pPr>
              <w:pStyle w:val="TAC"/>
              <w:rPr>
                <w:lang w:eastAsia="fi-FI"/>
              </w:rPr>
            </w:pPr>
            <w:r w:rsidRPr="00185D97">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0DE8A52F" w14:textId="77777777" w:rsidR="005018FA" w:rsidRPr="00185D97" w:rsidRDefault="005018FA" w:rsidP="005018FA">
            <w:pPr>
              <w:pStyle w:val="TAC"/>
              <w:rPr>
                <w:lang w:eastAsia="fi-FI"/>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115A908" w14:textId="77777777" w:rsidR="005018FA" w:rsidRPr="00185D97" w:rsidRDefault="005018FA" w:rsidP="005018FA">
            <w:pPr>
              <w:pStyle w:val="TAC"/>
              <w:rPr>
                <w:lang w:eastAsia="ja-JP"/>
              </w:rPr>
            </w:pPr>
          </w:p>
        </w:tc>
      </w:tr>
      <w:tr w:rsidR="005018FA" w:rsidRPr="00185D97" w14:paraId="51C76F94"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BB7F18" w14:textId="77777777" w:rsidR="005018FA" w:rsidRPr="00185D97" w:rsidRDefault="005018FA" w:rsidP="005018FA">
            <w:pPr>
              <w:pStyle w:val="TAC"/>
              <w:rPr>
                <w:lang w:eastAsia="ja-JP"/>
              </w:rPr>
            </w:pPr>
            <w:r w:rsidRPr="00185D97">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6B078FB6" w14:textId="77777777" w:rsidR="005018FA" w:rsidRPr="00185D97" w:rsidRDefault="005018FA" w:rsidP="005018FA">
            <w:pPr>
              <w:pStyle w:val="TAC"/>
              <w:rPr>
                <w:lang w:eastAsia="ja-JP"/>
              </w:rPr>
            </w:pPr>
            <w:r w:rsidRPr="00185D97">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1C212AB6" w14:textId="77777777" w:rsidR="005018FA" w:rsidRPr="00185D97" w:rsidRDefault="005018FA" w:rsidP="005018FA">
            <w:pPr>
              <w:pStyle w:val="TAC"/>
              <w:rPr>
                <w:lang w:eastAsia="ja-JP"/>
              </w:rPr>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F7049AE" w14:textId="77777777" w:rsidR="005018FA" w:rsidRPr="00185D97" w:rsidRDefault="005018FA" w:rsidP="005018FA">
            <w:pPr>
              <w:pStyle w:val="TAC"/>
              <w:rPr>
                <w:lang w:eastAsia="zh-TW"/>
              </w:rPr>
            </w:pPr>
          </w:p>
        </w:tc>
      </w:tr>
      <w:tr w:rsidR="005018FA" w:rsidRPr="00185D97" w14:paraId="076C5714"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1052A9" w14:textId="77777777" w:rsidR="005018FA" w:rsidRPr="00185D97" w:rsidRDefault="005018FA" w:rsidP="005018FA">
            <w:pPr>
              <w:pStyle w:val="TAC"/>
              <w:rPr>
                <w:lang w:eastAsia="ja-JP"/>
              </w:rPr>
            </w:pPr>
            <w:r w:rsidRPr="00185D97">
              <w:rPr>
                <w:lang w:eastAsia="ja-JP"/>
              </w:rPr>
              <w:t>DC_28A_n51A</w:t>
            </w:r>
          </w:p>
        </w:tc>
        <w:tc>
          <w:tcPr>
            <w:tcW w:w="2279" w:type="dxa"/>
            <w:tcBorders>
              <w:top w:val="single" w:sz="4" w:space="0" w:color="auto"/>
              <w:left w:val="single" w:sz="4" w:space="0" w:color="auto"/>
              <w:bottom w:val="single" w:sz="4" w:space="0" w:color="auto"/>
              <w:right w:val="single" w:sz="4" w:space="0" w:color="auto"/>
            </w:tcBorders>
            <w:hideMark/>
          </w:tcPr>
          <w:p w14:paraId="6C400BB0" w14:textId="77777777" w:rsidR="005018FA" w:rsidRPr="00185D97" w:rsidRDefault="005018FA" w:rsidP="005018FA">
            <w:pPr>
              <w:pStyle w:val="TAC"/>
              <w:rPr>
                <w:lang w:eastAsia="ja-JP"/>
              </w:rPr>
            </w:pPr>
            <w:r w:rsidRPr="00185D97">
              <w:rPr>
                <w:lang w:eastAsia="ja-JP"/>
              </w:rPr>
              <w:t>DC_28A_n51A</w:t>
            </w:r>
          </w:p>
        </w:tc>
        <w:tc>
          <w:tcPr>
            <w:tcW w:w="2737" w:type="dxa"/>
            <w:tcBorders>
              <w:top w:val="single" w:sz="4" w:space="0" w:color="auto"/>
              <w:left w:val="single" w:sz="4" w:space="0" w:color="auto"/>
              <w:bottom w:val="single" w:sz="4" w:space="0" w:color="auto"/>
              <w:right w:val="single" w:sz="4" w:space="0" w:color="auto"/>
            </w:tcBorders>
            <w:noWrap/>
            <w:hideMark/>
          </w:tcPr>
          <w:p w14:paraId="700D4729" w14:textId="77777777" w:rsidR="005018FA" w:rsidRPr="00185D97" w:rsidRDefault="005018FA" w:rsidP="005018FA">
            <w:pPr>
              <w:pStyle w:val="TAC"/>
              <w:rPr>
                <w:lang w:eastAsia="ja-JP"/>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86FE336" w14:textId="77777777" w:rsidR="005018FA" w:rsidRPr="00185D97" w:rsidRDefault="005018FA" w:rsidP="005018FA">
            <w:pPr>
              <w:pStyle w:val="TAC"/>
              <w:rPr>
                <w:lang w:eastAsia="ja-JP"/>
              </w:rPr>
            </w:pPr>
          </w:p>
        </w:tc>
      </w:tr>
      <w:tr w:rsidR="005018FA" w:rsidRPr="00185D97" w14:paraId="704327D6"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55402D" w14:textId="77777777" w:rsidR="005018FA" w:rsidRPr="00185D97" w:rsidRDefault="005018FA" w:rsidP="005018FA">
            <w:pPr>
              <w:pStyle w:val="TAC"/>
              <w:rPr>
                <w:lang w:eastAsia="fi-FI"/>
              </w:rPr>
            </w:pPr>
            <w:r w:rsidRPr="00185D97">
              <w:rPr>
                <w:lang w:eastAsia="fi-FI"/>
              </w:rPr>
              <w:t>DC_28A_n77A</w:t>
            </w:r>
            <w:r w:rsidRPr="00185D97">
              <w:rPr>
                <w:vertAlign w:val="superscript"/>
                <w:lang w:eastAsia="fi-FI"/>
              </w:rPr>
              <w:t>7</w:t>
            </w:r>
          </w:p>
          <w:p w14:paraId="7B8BFB1A" w14:textId="77777777" w:rsidR="005018FA" w:rsidRPr="00185D97" w:rsidRDefault="005018FA" w:rsidP="005018FA">
            <w:pPr>
              <w:pStyle w:val="TAC"/>
              <w:rPr>
                <w:lang w:eastAsia="fi-FI"/>
              </w:rPr>
            </w:pPr>
            <w:r w:rsidRPr="00185D97">
              <w:rPr>
                <w:lang w:eastAsia="fi-FI"/>
              </w:rPr>
              <w:t>DC_28A_n77C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42CFED8" w14:textId="77777777" w:rsidR="005018FA" w:rsidRPr="00185D97" w:rsidRDefault="005018FA" w:rsidP="005018FA">
            <w:pPr>
              <w:pStyle w:val="TAC"/>
              <w:rPr>
                <w:lang w:eastAsia="fi-FI"/>
              </w:rPr>
            </w:pPr>
            <w:r w:rsidRPr="00185D97">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0D397B9D"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147F306" w14:textId="77777777" w:rsidR="005018FA" w:rsidRPr="00185D97" w:rsidRDefault="005018FA" w:rsidP="005018FA">
            <w:pPr>
              <w:pStyle w:val="TAC"/>
              <w:rPr>
                <w:lang w:eastAsia="fi-FI"/>
              </w:rPr>
            </w:pPr>
            <w:r w:rsidRPr="00185D97">
              <w:rPr>
                <w:lang w:eastAsia="zh-CN"/>
              </w:rPr>
              <w:t>No</w:t>
            </w:r>
          </w:p>
        </w:tc>
      </w:tr>
      <w:tr w:rsidR="005018FA" w:rsidRPr="00185D97" w14:paraId="1E368589"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5C23EB" w14:textId="77777777" w:rsidR="005018FA" w:rsidRPr="00185D97" w:rsidRDefault="005018FA" w:rsidP="005018FA">
            <w:pPr>
              <w:pStyle w:val="TAC"/>
              <w:rPr>
                <w:lang w:eastAsia="fi-FI"/>
              </w:rPr>
            </w:pPr>
            <w:r w:rsidRPr="00185D97">
              <w:rPr>
                <w:lang w:eastAsia="fi-FI"/>
              </w:rPr>
              <w:t>DC_28A_n78A</w:t>
            </w:r>
            <w:r w:rsidRPr="00185D97">
              <w:rPr>
                <w:vertAlign w:val="superscript"/>
                <w:lang w:eastAsia="fi-FI"/>
              </w:rPr>
              <w:t>7</w:t>
            </w:r>
          </w:p>
          <w:p w14:paraId="78DACCDA" w14:textId="77777777" w:rsidR="005018FA" w:rsidRPr="00185D97" w:rsidRDefault="005018FA" w:rsidP="005018FA">
            <w:pPr>
              <w:pStyle w:val="TAC"/>
              <w:rPr>
                <w:lang w:eastAsia="fi-FI"/>
              </w:rPr>
            </w:pPr>
            <w:r w:rsidRPr="00185D97">
              <w:rPr>
                <w:lang w:eastAsia="fi-FI"/>
              </w:rPr>
              <w:t>DC_28A_n78C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CF1C944" w14:textId="77777777" w:rsidR="005018FA" w:rsidRPr="00185D97" w:rsidRDefault="005018FA" w:rsidP="005018FA">
            <w:pPr>
              <w:pStyle w:val="TAC"/>
              <w:rPr>
                <w:lang w:eastAsia="fi-FI"/>
              </w:rPr>
            </w:pPr>
            <w:r w:rsidRPr="00185D97">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62C3427E"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7DAC14C" w14:textId="77777777" w:rsidR="005018FA" w:rsidRPr="00185D97" w:rsidRDefault="005018FA" w:rsidP="005018FA">
            <w:pPr>
              <w:pStyle w:val="TAC"/>
              <w:rPr>
                <w:lang w:eastAsia="fi-FI"/>
              </w:rPr>
            </w:pPr>
            <w:r w:rsidRPr="00185D97">
              <w:rPr>
                <w:lang w:eastAsia="zh-CN"/>
              </w:rPr>
              <w:t>No</w:t>
            </w:r>
          </w:p>
        </w:tc>
      </w:tr>
      <w:tr w:rsidR="005018FA" w:rsidRPr="00185D97" w14:paraId="6EC66C19"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AD953D" w14:textId="77777777" w:rsidR="005018FA" w:rsidRPr="00185D97" w:rsidRDefault="005018FA" w:rsidP="005018FA">
            <w:pPr>
              <w:pStyle w:val="TAC"/>
              <w:rPr>
                <w:lang w:eastAsia="fi-FI"/>
              </w:rPr>
            </w:pPr>
            <w:r w:rsidRPr="00185D97">
              <w:rPr>
                <w:lang w:eastAsia="fi-FI"/>
              </w:rPr>
              <w:t>DC_28A_n79A</w:t>
            </w:r>
            <w:r w:rsidRPr="00185D97">
              <w:rPr>
                <w:vertAlign w:val="superscript"/>
                <w:lang w:eastAsia="fi-FI"/>
              </w:rPr>
              <w:t>7</w:t>
            </w:r>
          </w:p>
          <w:p w14:paraId="1A430F0B" w14:textId="77777777" w:rsidR="005018FA" w:rsidRPr="00185D97" w:rsidRDefault="005018FA" w:rsidP="005018FA">
            <w:pPr>
              <w:pStyle w:val="TAC"/>
              <w:rPr>
                <w:lang w:eastAsia="fi-FI"/>
              </w:rPr>
            </w:pPr>
            <w:r w:rsidRPr="00185D97">
              <w:rPr>
                <w:lang w:eastAsia="fi-FI"/>
              </w:rPr>
              <w:t>DC_28A_n79C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9A4D039" w14:textId="77777777" w:rsidR="005018FA" w:rsidRPr="00185D97" w:rsidRDefault="005018FA" w:rsidP="005018FA">
            <w:pPr>
              <w:pStyle w:val="TAC"/>
              <w:rPr>
                <w:lang w:eastAsia="fi-FI"/>
              </w:rPr>
            </w:pPr>
            <w:r w:rsidRPr="00185D97">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62D4C929"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8361B6A" w14:textId="77777777" w:rsidR="005018FA" w:rsidRPr="00185D97" w:rsidRDefault="005018FA" w:rsidP="005018FA">
            <w:pPr>
              <w:pStyle w:val="TAC"/>
              <w:rPr>
                <w:lang w:eastAsia="fi-FI"/>
              </w:rPr>
            </w:pPr>
          </w:p>
        </w:tc>
      </w:tr>
      <w:tr w:rsidR="005018FA" w:rsidRPr="00185D97" w14:paraId="1DB7A69E"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2DFCEF" w14:textId="77777777" w:rsidR="005018FA" w:rsidRPr="00185D97" w:rsidRDefault="005018FA" w:rsidP="005018FA">
            <w:pPr>
              <w:pStyle w:val="TAC"/>
              <w:rPr>
                <w:lang w:eastAsia="fi-FI"/>
              </w:rPr>
            </w:pPr>
            <w:r w:rsidRPr="00185D97">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784D2E6B" w14:textId="77777777" w:rsidR="005018FA" w:rsidRPr="00185D97" w:rsidRDefault="005018FA" w:rsidP="005018FA">
            <w:pPr>
              <w:pStyle w:val="TAC"/>
              <w:rPr>
                <w:lang w:eastAsia="fi-FI"/>
              </w:rPr>
            </w:pPr>
            <w:r w:rsidRPr="00185D97">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43FAB7A8" w14:textId="77777777" w:rsidR="005018FA" w:rsidRPr="00185D97" w:rsidRDefault="005018FA" w:rsidP="005018FA">
            <w:pPr>
              <w:pStyle w:val="TAC"/>
              <w:rPr>
                <w:lang w:eastAsia="fi-FI"/>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4647A62" w14:textId="77777777" w:rsidR="005018FA" w:rsidRPr="00185D97" w:rsidRDefault="005018FA" w:rsidP="005018FA">
            <w:pPr>
              <w:pStyle w:val="TAC"/>
              <w:rPr>
                <w:rFonts w:eastAsia="游明朝"/>
                <w:lang w:eastAsia="ja-JP"/>
              </w:rPr>
            </w:pPr>
          </w:p>
        </w:tc>
      </w:tr>
      <w:tr w:rsidR="005018FA" w:rsidRPr="00185D97" w14:paraId="5BE8D793"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7FCAE6" w14:textId="77777777" w:rsidR="005018FA" w:rsidRPr="00185D97" w:rsidRDefault="005018FA" w:rsidP="005018FA">
            <w:pPr>
              <w:pStyle w:val="TAC"/>
              <w:rPr>
                <w:lang w:eastAsia="fi-FI"/>
              </w:rPr>
            </w:pPr>
            <w:r w:rsidRPr="00185D97">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2697A8AE" w14:textId="77777777" w:rsidR="005018FA" w:rsidRPr="00185D97" w:rsidRDefault="005018FA" w:rsidP="005018FA">
            <w:pPr>
              <w:pStyle w:val="TAC"/>
              <w:rPr>
                <w:lang w:eastAsia="fi-FI"/>
              </w:rPr>
            </w:pPr>
            <w:r w:rsidRPr="00185D97">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232EEDDC" w14:textId="77777777" w:rsidR="005018FA" w:rsidRPr="00185D97" w:rsidRDefault="005018FA" w:rsidP="005018FA">
            <w:pPr>
              <w:pStyle w:val="TAC"/>
              <w:rPr>
                <w:lang w:eastAsia="fi-FI"/>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A67D1CF" w14:textId="77777777" w:rsidR="005018FA" w:rsidRPr="00185D97" w:rsidRDefault="005018FA" w:rsidP="005018FA">
            <w:pPr>
              <w:pStyle w:val="TAC"/>
              <w:rPr>
                <w:rFonts w:eastAsia="游明朝"/>
                <w:lang w:eastAsia="ja-JP"/>
              </w:rPr>
            </w:pPr>
          </w:p>
        </w:tc>
      </w:tr>
      <w:tr w:rsidR="005018FA" w:rsidRPr="00185D97" w14:paraId="300871DB"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A31964" w14:textId="77777777" w:rsidR="005018FA" w:rsidRPr="00185D97" w:rsidRDefault="005018FA" w:rsidP="005018FA">
            <w:pPr>
              <w:pStyle w:val="TAC"/>
              <w:rPr>
                <w:lang w:eastAsia="fi-FI"/>
              </w:rPr>
            </w:pPr>
            <w:r w:rsidRPr="00185D97">
              <w:rPr>
                <w:lang w:eastAsia="fi-FI"/>
              </w:rPr>
              <w:t>DC_38A_n78A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211D5E4" w14:textId="77777777" w:rsidR="005018FA" w:rsidRPr="00185D97" w:rsidRDefault="005018FA" w:rsidP="005018FA">
            <w:pPr>
              <w:pStyle w:val="TAC"/>
              <w:rPr>
                <w:lang w:eastAsia="fi-FI"/>
              </w:rPr>
            </w:pPr>
            <w:r w:rsidRPr="00185D97">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21474706"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67C77B0" w14:textId="77777777" w:rsidR="005018FA" w:rsidRPr="00185D97" w:rsidRDefault="005018FA" w:rsidP="005018FA">
            <w:pPr>
              <w:pStyle w:val="TAC"/>
              <w:rPr>
                <w:lang w:eastAsia="fi-FI"/>
              </w:rPr>
            </w:pPr>
          </w:p>
        </w:tc>
      </w:tr>
      <w:tr w:rsidR="005018FA" w:rsidRPr="00185D97" w14:paraId="102385E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04AD02" w14:textId="77777777" w:rsidR="005018FA" w:rsidRPr="00185D97" w:rsidRDefault="005018FA" w:rsidP="005018FA">
            <w:pPr>
              <w:pStyle w:val="TAC"/>
              <w:rPr>
                <w:vertAlign w:val="superscript"/>
                <w:lang w:eastAsia="fi-FI"/>
              </w:rPr>
            </w:pPr>
            <w:r w:rsidRPr="00185D97">
              <w:rPr>
                <w:lang w:eastAsia="fi-FI"/>
              </w:rPr>
              <w:t>DC_</w:t>
            </w:r>
            <w:r w:rsidRPr="00185D97">
              <w:rPr>
                <w:lang w:eastAsia="zh-CN"/>
              </w:rPr>
              <w:t>39</w:t>
            </w:r>
            <w:r w:rsidRPr="00185D97">
              <w:rPr>
                <w:lang w:eastAsia="fi-FI"/>
              </w:rPr>
              <w:t>A_n</w:t>
            </w:r>
            <w:r w:rsidRPr="00185D97">
              <w:rPr>
                <w:lang w:eastAsia="zh-CN"/>
              </w:rPr>
              <w:t>41</w:t>
            </w:r>
            <w:r w:rsidRPr="00185D97">
              <w:rPr>
                <w:lang w:eastAsia="fi-FI"/>
              </w:rPr>
              <w:t>A</w:t>
            </w:r>
            <w:r w:rsidRPr="00185D97">
              <w:rPr>
                <w:vertAlign w:val="superscript"/>
                <w:lang w:eastAsia="fi-FI"/>
              </w:rPr>
              <w:t>3</w:t>
            </w:r>
          </w:p>
          <w:p w14:paraId="016E0663" w14:textId="77777777" w:rsidR="005018FA" w:rsidRPr="00185D97" w:rsidRDefault="005018FA" w:rsidP="005018FA">
            <w:pPr>
              <w:pStyle w:val="TAC"/>
              <w:rPr>
                <w:lang w:eastAsia="fi-FI"/>
              </w:rPr>
            </w:pPr>
            <w:r w:rsidRPr="00185D97">
              <w:rPr>
                <w:lang w:eastAsia="zh-CN"/>
              </w:rPr>
              <w:t>DC_39C_n41A</w:t>
            </w:r>
            <w:r w:rsidRPr="00185D97">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74F7C393" w14:textId="77777777" w:rsidR="005018FA" w:rsidRPr="00185D97" w:rsidRDefault="005018FA" w:rsidP="005018FA">
            <w:pPr>
              <w:pStyle w:val="TAC"/>
              <w:rPr>
                <w:lang w:eastAsia="fi-FI"/>
              </w:rPr>
            </w:pPr>
            <w:r w:rsidRPr="00185D97">
              <w:rPr>
                <w:lang w:eastAsia="fi-FI"/>
              </w:rPr>
              <w:t>DC_</w:t>
            </w:r>
            <w:r w:rsidRPr="00185D97">
              <w:rPr>
                <w:lang w:eastAsia="zh-CN"/>
              </w:rPr>
              <w:t>39A</w:t>
            </w:r>
            <w:r w:rsidRPr="00185D97">
              <w:rPr>
                <w:lang w:eastAsia="fi-FI"/>
              </w:rPr>
              <w:t>_n</w:t>
            </w:r>
            <w:r w:rsidRPr="00185D97">
              <w:rPr>
                <w:lang w:eastAsia="zh-CN"/>
              </w:rPr>
              <w:t>41</w:t>
            </w:r>
            <w:r w:rsidRPr="00185D97">
              <w:rPr>
                <w:lang w:eastAsia="fi-FI"/>
              </w:rPr>
              <w:t>A</w:t>
            </w:r>
          </w:p>
          <w:p w14:paraId="6016E6C5" w14:textId="77777777" w:rsidR="005018FA" w:rsidRPr="00185D97" w:rsidRDefault="005018FA" w:rsidP="005018FA">
            <w:pPr>
              <w:pStyle w:val="TAC"/>
              <w:rPr>
                <w:lang w:eastAsia="fi-FI"/>
              </w:rPr>
            </w:pPr>
            <w:r w:rsidRPr="00185D97">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69A00F6C" w14:textId="77777777" w:rsidR="005018FA" w:rsidRPr="00185D97" w:rsidRDefault="005018FA" w:rsidP="005018FA">
            <w:pPr>
              <w:pStyle w:val="TAC"/>
              <w:rPr>
                <w:lang w:eastAsia="fi-FI"/>
              </w:rPr>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3C7C85BD" w14:textId="77777777" w:rsidR="005018FA" w:rsidRPr="00185D97" w:rsidRDefault="005018FA" w:rsidP="005018FA">
            <w:pPr>
              <w:pStyle w:val="TAC"/>
              <w:rPr>
                <w:lang w:eastAsia="zh-TW"/>
              </w:rPr>
            </w:pPr>
            <w:r w:rsidRPr="00185D97">
              <w:rPr>
                <w:lang w:eastAsia="zh-CN"/>
              </w:rPr>
              <w:t>No</w:t>
            </w:r>
          </w:p>
        </w:tc>
      </w:tr>
      <w:tr w:rsidR="005018FA" w:rsidRPr="00185D97" w14:paraId="581E6A06"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45AB0" w14:textId="77777777" w:rsidR="005018FA" w:rsidRPr="00185D97" w:rsidRDefault="005018FA" w:rsidP="005018FA">
            <w:pPr>
              <w:pStyle w:val="TAC"/>
              <w:rPr>
                <w:lang w:eastAsia="fi-FI"/>
              </w:rPr>
            </w:pPr>
            <w:r w:rsidRPr="00185D97">
              <w:rPr>
                <w:lang w:eastAsia="fi-FI"/>
              </w:rPr>
              <w:t>DC_39A_n78A</w:t>
            </w:r>
            <w:r w:rsidRPr="00185D97">
              <w:rPr>
                <w:vertAlign w:val="superscript"/>
                <w:lang w:eastAsia="fi-FI"/>
              </w:rPr>
              <w:t>5,7</w:t>
            </w:r>
          </w:p>
        </w:tc>
        <w:tc>
          <w:tcPr>
            <w:tcW w:w="2279" w:type="dxa"/>
            <w:tcBorders>
              <w:top w:val="single" w:sz="4" w:space="0" w:color="auto"/>
              <w:left w:val="single" w:sz="4" w:space="0" w:color="auto"/>
              <w:bottom w:val="single" w:sz="4" w:space="0" w:color="auto"/>
              <w:right w:val="single" w:sz="4" w:space="0" w:color="auto"/>
            </w:tcBorders>
            <w:hideMark/>
          </w:tcPr>
          <w:p w14:paraId="16A7EA22" w14:textId="77777777" w:rsidR="005018FA" w:rsidRPr="00185D97" w:rsidRDefault="005018FA" w:rsidP="005018FA">
            <w:pPr>
              <w:pStyle w:val="TAC"/>
              <w:rPr>
                <w:lang w:eastAsia="fi-FI"/>
              </w:rPr>
            </w:pPr>
            <w:r w:rsidRPr="00185D97">
              <w:rPr>
                <w:lang w:eastAsia="fi-FI"/>
              </w:rPr>
              <w:t>DC_39A_n78A</w:t>
            </w:r>
          </w:p>
        </w:tc>
        <w:tc>
          <w:tcPr>
            <w:tcW w:w="2737" w:type="dxa"/>
            <w:tcBorders>
              <w:top w:val="single" w:sz="4" w:space="0" w:color="auto"/>
              <w:left w:val="single" w:sz="4" w:space="0" w:color="auto"/>
              <w:bottom w:val="single" w:sz="4" w:space="0" w:color="auto"/>
              <w:right w:val="single" w:sz="4" w:space="0" w:color="auto"/>
            </w:tcBorders>
            <w:noWrap/>
            <w:hideMark/>
          </w:tcPr>
          <w:p w14:paraId="42CDC5CF"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B2A7D86" w14:textId="77777777" w:rsidR="005018FA" w:rsidRPr="00185D97" w:rsidRDefault="005018FA" w:rsidP="005018FA">
            <w:pPr>
              <w:pStyle w:val="TAC"/>
              <w:rPr>
                <w:lang w:eastAsia="fi-FI"/>
              </w:rPr>
            </w:pPr>
          </w:p>
        </w:tc>
      </w:tr>
      <w:tr w:rsidR="005018FA" w:rsidRPr="00185D97" w14:paraId="630AE3C3"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D65B32" w14:textId="77777777" w:rsidR="005018FA" w:rsidRPr="00185D97" w:rsidRDefault="005018FA" w:rsidP="005018FA">
            <w:pPr>
              <w:pStyle w:val="TAC"/>
              <w:rPr>
                <w:lang w:eastAsia="zh-TW"/>
              </w:rPr>
            </w:pPr>
            <w:r w:rsidRPr="00185D97">
              <w:rPr>
                <w:lang w:eastAsia="fi-FI"/>
              </w:rPr>
              <w:t>DC_39A_n79A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7756009" w14:textId="77777777" w:rsidR="005018FA" w:rsidRPr="00185D97" w:rsidRDefault="005018FA" w:rsidP="005018FA">
            <w:pPr>
              <w:pStyle w:val="TAC"/>
              <w:rPr>
                <w:lang w:eastAsia="fi-FI"/>
              </w:rPr>
            </w:pPr>
            <w:r w:rsidRPr="00185D97">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2CF20F10"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D38B1D3" w14:textId="77777777" w:rsidR="005018FA" w:rsidRPr="00185D97" w:rsidRDefault="005018FA" w:rsidP="005018FA">
            <w:pPr>
              <w:pStyle w:val="TAC"/>
              <w:rPr>
                <w:lang w:eastAsia="fi-FI"/>
              </w:rPr>
            </w:pPr>
            <w:r w:rsidRPr="00185D97">
              <w:rPr>
                <w:lang w:eastAsia="zh-CN"/>
              </w:rPr>
              <w:t>No</w:t>
            </w:r>
          </w:p>
        </w:tc>
      </w:tr>
      <w:tr w:rsidR="005018FA" w:rsidRPr="00185D97" w14:paraId="7262E8DA"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D09033" w14:textId="77777777" w:rsidR="005018FA" w:rsidRPr="00185D97" w:rsidRDefault="005018FA" w:rsidP="005018FA">
            <w:pPr>
              <w:pStyle w:val="TAC"/>
              <w:rPr>
                <w:lang w:eastAsia="fi-FI"/>
              </w:rPr>
            </w:pPr>
            <w:r w:rsidRPr="00185D97">
              <w:rPr>
                <w:lang w:eastAsia="fi-FI"/>
              </w:rPr>
              <w:t>DC</w:t>
            </w:r>
            <w:r w:rsidRPr="00185D97">
              <w:rPr>
                <w:lang w:eastAsia="zh-CN"/>
              </w:rPr>
              <w:t>_</w:t>
            </w:r>
            <w:r w:rsidRPr="00185D97">
              <w:rPr>
                <w:lang w:eastAsia="fi-FI"/>
              </w:rPr>
              <w:t>40A</w:t>
            </w:r>
            <w:r w:rsidRPr="00185D97">
              <w:rPr>
                <w:lang w:eastAsia="zh-CN"/>
              </w:rPr>
              <w:t>_</w:t>
            </w:r>
            <w:r w:rsidRPr="00185D97">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6338BEA1" w14:textId="77777777" w:rsidR="005018FA" w:rsidRPr="00185D97" w:rsidRDefault="005018FA" w:rsidP="005018FA">
            <w:pPr>
              <w:pStyle w:val="TAC"/>
              <w:rPr>
                <w:lang w:eastAsia="fi-FI"/>
              </w:rPr>
            </w:pPr>
            <w:r w:rsidRPr="00185D97">
              <w:rPr>
                <w:lang w:eastAsia="fi-FI"/>
              </w:rPr>
              <w:t>DC</w:t>
            </w:r>
            <w:r w:rsidRPr="00185D97">
              <w:rPr>
                <w:lang w:eastAsia="zh-CN"/>
              </w:rPr>
              <w:t>_</w:t>
            </w:r>
            <w:r w:rsidRPr="00185D97">
              <w:rPr>
                <w:lang w:eastAsia="fi-FI"/>
              </w:rPr>
              <w:t>40A</w:t>
            </w:r>
            <w:r w:rsidRPr="00185D97">
              <w:rPr>
                <w:lang w:eastAsia="zh-CN"/>
              </w:rPr>
              <w:t>_</w:t>
            </w:r>
            <w:r w:rsidRPr="00185D97">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12F618FB" w14:textId="77777777" w:rsidR="005018FA" w:rsidRPr="00185D97" w:rsidRDefault="005018FA" w:rsidP="005018FA">
            <w:pPr>
              <w:pStyle w:val="TAC"/>
              <w:rPr>
                <w:lang w:eastAsia="fi-FI"/>
              </w:rPr>
            </w:pPr>
            <w:r w:rsidRPr="00185D97">
              <w:rPr>
                <w:rFonts w:eastAsia="ＭＳ 明朝"/>
              </w:rPr>
              <w:t>No</w:t>
            </w:r>
          </w:p>
        </w:tc>
        <w:tc>
          <w:tcPr>
            <w:tcW w:w="2737" w:type="dxa"/>
            <w:tcBorders>
              <w:top w:val="single" w:sz="4" w:space="0" w:color="auto"/>
              <w:left w:val="single" w:sz="4" w:space="0" w:color="auto"/>
              <w:bottom w:val="single" w:sz="4" w:space="0" w:color="auto"/>
              <w:right w:val="single" w:sz="4" w:space="0" w:color="auto"/>
            </w:tcBorders>
          </w:tcPr>
          <w:p w14:paraId="06291DA5" w14:textId="77777777" w:rsidR="005018FA" w:rsidRPr="00185D97" w:rsidRDefault="005018FA" w:rsidP="005018FA">
            <w:pPr>
              <w:pStyle w:val="TAC"/>
              <w:rPr>
                <w:rFonts w:eastAsia="ＭＳ 明朝"/>
              </w:rPr>
            </w:pPr>
          </w:p>
        </w:tc>
      </w:tr>
      <w:tr w:rsidR="005018FA" w:rsidRPr="00185D97" w14:paraId="6AA9AC33"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8BEFF3" w14:textId="77777777" w:rsidR="005018FA" w:rsidRPr="00185D97" w:rsidRDefault="005018FA" w:rsidP="005018FA">
            <w:pPr>
              <w:pStyle w:val="TAC"/>
              <w:rPr>
                <w:lang w:eastAsia="fi-FI"/>
              </w:rPr>
            </w:pPr>
            <w:r w:rsidRPr="00185D97">
              <w:rPr>
                <w:lang w:eastAsia="fi-FI"/>
              </w:rPr>
              <w:t>DC_</w:t>
            </w:r>
            <w:r w:rsidRPr="00185D97">
              <w:rPr>
                <w:lang w:eastAsia="zh-CN"/>
              </w:rPr>
              <w:t>40</w:t>
            </w:r>
            <w:r w:rsidRPr="00185D97">
              <w:rPr>
                <w:lang w:eastAsia="fi-FI"/>
              </w:rPr>
              <w:t>A_n</w:t>
            </w:r>
            <w:r w:rsidRPr="00185D97">
              <w:rPr>
                <w:lang w:eastAsia="zh-CN"/>
              </w:rPr>
              <w:t>41</w:t>
            </w:r>
            <w:r w:rsidRPr="00185D97">
              <w:rPr>
                <w:lang w:eastAsia="fi-FI"/>
              </w:rPr>
              <w:t>A</w:t>
            </w:r>
            <w:r w:rsidRPr="00185D97">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2E8127C0" w14:textId="77777777" w:rsidR="005018FA" w:rsidRPr="00185D97" w:rsidRDefault="005018FA" w:rsidP="005018FA">
            <w:pPr>
              <w:pStyle w:val="TAC"/>
              <w:rPr>
                <w:lang w:eastAsia="fi-FI"/>
              </w:rPr>
            </w:pPr>
            <w:r w:rsidRPr="00185D97">
              <w:rPr>
                <w:lang w:eastAsia="fi-FI"/>
              </w:rPr>
              <w:t>DC_</w:t>
            </w:r>
            <w:r w:rsidRPr="00185D97">
              <w:rPr>
                <w:lang w:eastAsia="zh-CN"/>
              </w:rPr>
              <w:t>40</w:t>
            </w:r>
            <w:r w:rsidRPr="00185D97">
              <w:rPr>
                <w:lang w:eastAsia="fi-FI"/>
              </w:rPr>
              <w:t>A_n</w:t>
            </w:r>
            <w:r w:rsidRPr="00185D97">
              <w:rPr>
                <w:lang w:eastAsia="zh-CN"/>
              </w:rPr>
              <w:t>41</w:t>
            </w:r>
            <w:r w:rsidRPr="00185D97">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2BDECEDD" w14:textId="77777777" w:rsidR="005018FA" w:rsidRPr="00185D97" w:rsidRDefault="005018FA" w:rsidP="005018FA">
            <w:pPr>
              <w:pStyle w:val="TAC"/>
              <w:rPr>
                <w:lang w:eastAsia="fi-FI"/>
              </w:rPr>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DB2AD28" w14:textId="77777777" w:rsidR="005018FA" w:rsidRPr="00185D97" w:rsidRDefault="005018FA" w:rsidP="005018FA">
            <w:pPr>
              <w:pStyle w:val="TAC"/>
              <w:rPr>
                <w:lang w:eastAsia="zh-TW"/>
              </w:rPr>
            </w:pPr>
          </w:p>
        </w:tc>
      </w:tr>
      <w:tr w:rsidR="005018FA" w:rsidRPr="00185D97" w14:paraId="64B8E568"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40041C" w14:textId="77777777" w:rsidR="005018FA" w:rsidRPr="00185D97" w:rsidRDefault="005018FA" w:rsidP="005018FA">
            <w:pPr>
              <w:pStyle w:val="TAC"/>
              <w:rPr>
                <w:lang w:eastAsia="fi-FI"/>
              </w:rPr>
            </w:pPr>
            <w:r w:rsidRPr="00185D97">
              <w:rPr>
                <w:lang w:eastAsia="fi-FI"/>
              </w:rPr>
              <w:t>DC_40A_n77A</w:t>
            </w:r>
          </w:p>
        </w:tc>
        <w:tc>
          <w:tcPr>
            <w:tcW w:w="2279" w:type="dxa"/>
            <w:tcBorders>
              <w:top w:val="single" w:sz="4" w:space="0" w:color="auto"/>
              <w:left w:val="single" w:sz="4" w:space="0" w:color="auto"/>
              <w:bottom w:val="single" w:sz="4" w:space="0" w:color="auto"/>
              <w:right w:val="single" w:sz="4" w:space="0" w:color="auto"/>
            </w:tcBorders>
            <w:hideMark/>
          </w:tcPr>
          <w:p w14:paraId="54EA6902" w14:textId="77777777" w:rsidR="005018FA" w:rsidRPr="00185D97" w:rsidRDefault="005018FA" w:rsidP="005018FA">
            <w:pPr>
              <w:pStyle w:val="TAC"/>
              <w:rPr>
                <w:lang w:eastAsia="fi-FI"/>
              </w:rPr>
            </w:pPr>
            <w:r w:rsidRPr="00185D97">
              <w:rPr>
                <w:lang w:eastAsia="fi-FI"/>
              </w:rPr>
              <w:t>DC_40A_n77A</w:t>
            </w:r>
          </w:p>
        </w:tc>
        <w:tc>
          <w:tcPr>
            <w:tcW w:w="2737" w:type="dxa"/>
            <w:tcBorders>
              <w:top w:val="single" w:sz="4" w:space="0" w:color="auto"/>
              <w:left w:val="single" w:sz="4" w:space="0" w:color="auto"/>
              <w:bottom w:val="single" w:sz="4" w:space="0" w:color="auto"/>
              <w:right w:val="single" w:sz="4" w:space="0" w:color="auto"/>
            </w:tcBorders>
            <w:noWrap/>
            <w:hideMark/>
          </w:tcPr>
          <w:p w14:paraId="3FCB4C77" w14:textId="77777777" w:rsidR="005018FA" w:rsidRPr="00185D97" w:rsidRDefault="005018FA" w:rsidP="005018FA">
            <w:pPr>
              <w:pStyle w:val="TAC"/>
              <w:rPr>
                <w:lang w:eastAsia="fi-FI"/>
              </w:rPr>
            </w:pPr>
            <w:r w:rsidRPr="00185D97">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54149CB" w14:textId="77777777" w:rsidR="005018FA" w:rsidRPr="00185D97" w:rsidRDefault="005018FA" w:rsidP="005018FA">
            <w:pPr>
              <w:pStyle w:val="TAC"/>
              <w:rPr>
                <w:rFonts w:eastAsia="游明朝"/>
                <w:lang w:eastAsia="ja-JP"/>
              </w:rPr>
            </w:pPr>
          </w:p>
        </w:tc>
      </w:tr>
      <w:tr w:rsidR="005018FA" w:rsidRPr="00185D97" w14:paraId="679DA85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45BFF1" w14:textId="77777777" w:rsidR="005018FA" w:rsidRPr="00185D97" w:rsidRDefault="005018FA" w:rsidP="005018FA">
            <w:pPr>
              <w:pStyle w:val="TAC"/>
              <w:rPr>
                <w:lang w:eastAsia="zh-CN"/>
              </w:rPr>
            </w:pPr>
            <w:r w:rsidRPr="00185D97">
              <w:rPr>
                <w:lang w:eastAsia="fi-FI"/>
              </w:rPr>
              <w:t>DC_</w:t>
            </w:r>
            <w:r w:rsidRPr="00185D97">
              <w:rPr>
                <w:lang w:eastAsia="zh-CN"/>
              </w:rPr>
              <w:t>40A_n78A</w:t>
            </w:r>
          </w:p>
          <w:p w14:paraId="22E14F61" w14:textId="77777777" w:rsidR="005018FA" w:rsidRPr="00185D97" w:rsidRDefault="005018FA" w:rsidP="005018FA">
            <w:pPr>
              <w:pStyle w:val="TAC"/>
              <w:rPr>
                <w:lang w:eastAsia="fi-FI"/>
              </w:rPr>
            </w:pPr>
            <w:r w:rsidRPr="00185D97">
              <w:rPr>
                <w:lang w:eastAsia="fi-FI"/>
              </w:rPr>
              <w:t>DC_</w:t>
            </w:r>
            <w:r w:rsidRPr="00185D97">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38AEF303" w14:textId="77777777" w:rsidR="005018FA" w:rsidRPr="00185D97" w:rsidRDefault="005018FA" w:rsidP="005018FA">
            <w:pPr>
              <w:pStyle w:val="TAC"/>
              <w:rPr>
                <w:lang w:eastAsia="zh-CN"/>
              </w:rPr>
            </w:pPr>
            <w:r w:rsidRPr="00185D97">
              <w:rPr>
                <w:lang w:eastAsia="fi-FI"/>
              </w:rPr>
              <w:t>DC_</w:t>
            </w:r>
            <w:r w:rsidRPr="00185D97">
              <w:rPr>
                <w:lang w:eastAsia="zh-CN"/>
              </w:rPr>
              <w:t>40A_n78A</w:t>
            </w:r>
          </w:p>
          <w:p w14:paraId="2AAD8B77" w14:textId="77777777" w:rsidR="005018FA" w:rsidRPr="00185D97" w:rsidRDefault="005018FA" w:rsidP="005018FA">
            <w:pPr>
              <w:pStyle w:val="TAC"/>
              <w:rPr>
                <w:lang w:eastAsia="fi-FI"/>
              </w:rPr>
            </w:pPr>
            <w:r w:rsidRPr="00185D97">
              <w:rPr>
                <w:lang w:eastAsia="fi-FI"/>
              </w:rPr>
              <w:t>DC_</w:t>
            </w:r>
            <w:r w:rsidRPr="00185D97">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5ECC11BF" w14:textId="77777777" w:rsidR="005018FA" w:rsidRPr="00185D97" w:rsidRDefault="005018FA" w:rsidP="005018FA">
            <w:pPr>
              <w:pStyle w:val="TAC"/>
              <w:rPr>
                <w:rFonts w:eastAsia="游明朝"/>
                <w:lang w:eastAsia="ja-JP"/>
              </w:rPr>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5D1AB18" w14:textId="77777777" w:rsidR="005018FA" w:rsidRPr="00185D97" w:rsidRDefault="005018FA" w:rsidP="005018FA">
            <w:pPr>
              <w:pStyle w:val="TAC"/>
              <w:rPr>
                <w:lang w:eastAsia="zh-TW"/>
              </w:rPr>
            </w:pPr>
          </w:p>
        </w:tc>
      </w:tr>
      <w:tr w:rsidR="005018FA" w:rsidRPr="00185D97" w14:paraId="0C699E2B"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4FC54F" w14:textId="77777777" w:rsidR="005018FA" w:rsidRPr="00185D97" w:rsidRDefault="005018FA" w:rsidP="005018FA">
            <w:pPr>
              <w:pStyle w:val="TAC"/>
              <w:rPr>
                <w:lang w:eastAsia="fi-FI"/>
              </w:rPr>
            </w:pPr>
            <w:r w:rsidRPr="00185D97">
              <w:rPr>
                <w:lang w:eastAsia="fi-FI"/>
              </w:rPr>
              <w:t>DC_41A_n77A</w:t>
            </w:r>
          </w:p>
          <w:p w14:paraId="5D5127E9" w14:textId="77777777" w:rsidR="005018FA" w:rsidRPr="00185D97" w:rsidRDefault="005018FA" w:rsidP="005018FA">
            <w:pPr>
              <w:pStyle w:val="TAC"/>
              <w:rPr>
                <w:lang w:eastAsia="fi-FI"/>
              </w:rPr>
            </w:pPr>
            <w:r w:rsidRPr="00185D97">
              <w:t>DC_41C_n77A</w:t>
            </w:r>
          </w:p>
        </w:tc>
        <w:tc>
          <w:tcPr>
            <w:tcW w:w="2279" w:type="dxa"/>
            <w:tcBorders>
              <w:top w:val="single" w:sz="4" w:space="0" w:color="auto"/>
              <w:left w:val="single" w:sz="4" w:space="0" w:color="auto"/>
              <w:bottom w:val="single" w:sz="4" w:space="0" w:color="auto"/>
              <w:right w:val="single" w:sz="4" w:space="0" w:color="auto"/>
            </w:tcBorders>
            <w:hideMark/>
          </w:tcPr>
          <w:p w14:paraId="0D75090A" w14:textId="77777777" w:rsidR="005018FA" w:rsidRPr="00185D97" w:rsidRDefault="005018FA" w:rsidP="005018FA">
            <w:pPr>
              <w:pStyle w:val="TAC"/>
              <w:rPr>
                <w:lang w:eastAsia="fi-FI"/>
              </w:rPr>
            </w:pPr>
            <w:r w:rsidRPr="00185D97">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5DE86D9E"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8C22DF3" w14:textId="77777777" w:rsidR="005018FA" w:rsidRPr="00185D97" w:rsidRDefault="005018FA" w:rsidP="005018FA">
            <w:pPr>
              <w:pStyle w:val="TAC"/>
              <w:rPr>
                <w:lang w:eastAsia="fi-FI"/>
              </w:rPr>
            </w:pPr>
          </w:p>
        </w:tc>
      </w:tr>
      <w:tr w:rsidR="005018FA" w:rsidRPr="00185D97" w14:paraId="75844256"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E597C2" w14:textId="77777777" w:rsidR="005018FA" w:rsidRPr="00185D97" w:rsidRDefault="005018FA" w:rsidP="005018FA">
            <w:pPr>
              <w:pStyle w:val="TAC"/>
              <w:rPr>
                <w:lang w:eastAsia="fi-FI"/>
              </w:rPr>
            </w:pPr>
            <w:r w:rsidRPr="00185D97">
              <w:rPr>
                <w:lang w:eastAsia="fi-FI"/>
              </w:rPr>
              <w:t>DC_41A_n78A</w:t>
            </w:r>
          </w:p>
          <w:p w14:paraId="64FBD9E5" w14:textId="77777777" w:rsidR="005018FA" w:rsidRPr="00185D97" w:rsidRDefault="005018FA" w:rsidP="005018FA">
            <w:pPr>
              <w:pStyle w:val="TAC"/>
              <w:rPr>
                <w:lang w:eastAsia="zh-TW"/>
              </w:rPr>
            </w:pPr>
            <w:r w:rsidRPr="00185D97">
              <w:t>DC_41C_n78A</w:t>
            </w:r>
          </w:p>
        </w:tc>
        <w:tc>
          <w:tcPr>
            <w:tcW w:w="2279" w:type="dxa"/>
            <w:tcBorders>
              <w:top w:val="single" w:sz="4" w:space="0" w:color="auto"/>
              <w:left w:val="single" w:sz="4" w:space="0" w:color="auto"/>
              <w:bottom w:val="single" w:sz="4" w:space="0" w:color="auto"/>
              <w:right w:val="single" w:sz="4" w:space="0" w:color="auto"/>
            </w:tcBorders>
            <w:hideMark/>
          </w:tcPr>
          <w:p w14:paraId="2CE32007" w14:textId="77777777" w:rsidR="005018FA" w:rsidRPr="00185D97" w:rsidRDefault="005018FA" w:rsidP="005018FA">
            <w:pPr>
              <w:pStyle w:val="TAC"/>
              <w:rPr>
                <w:lang w:eastAsia="fi-FI"/>
              </w:rPr>
            </w:pPr>
            <w:r w:rsidRPr="00185D97">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20506D5C"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8801A78" w14:textId="77777777" w:rsidR="005018FA" w:rsidRPr="00185D97" w:rsidRDefault="005018FA" w:rsidP="005018FA">
            <w:pPr>
              <w:pStyle w:val="TAC"/>
              <w:rPr>
                <w:lang w:eastAsia="fi-FI"/>
              </w:rPr>
            </w:pPr>
          </w:p>
        </w:tc>
      </w:tr>
      <w:tr w:rsidR="005018FA" w:rsidRPr="00185D97" w14:paraId="7DC4908F"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F1C7CA" w14:textId="77777777" w:rsidR="005018FA" w:rsidRPr="00185D97" w:rsidRDefault="005018FA" w:rsidP="005018FA">
            <w:pPr>
              <w:pStyle w:val="TAC"/>
              <w:rPr>
                <w:lang w:eastAsia="zh-TW"/>
              </w:rPr>
            </w:pPr>
            <w:r w:rsidRPr="00185D97">
              <w:rPr>
                <w:lang w:eastAsia="fi-FI"/>
              </w:rPr>
              <w:t>DC_41A_n79A</w:t>
            </w:r>
            <w:r w:rsidRPr="00185D97">
              <w:rPr>
                <w:vertAlign w:val="superscript"/>
                <w:lang w:eastAsia="fi-FI"/>
              </w:rPr>
              <w:t>6,7</w:t>
            </w:r>
          </w:p>
          <w:p w14:paraId="6F8A759C" w14:textId="77777777" w:rsidR="005018FA" w:rsidRPr="00185D97" w:rsidRDefault="005018FA" w:rsidP="005018FA">
            <w:pPr>
              <w:pStyle w:val="TAC"/>
              <w:rPr>
                <w:lang w:eastAsia="fi-FI"/>
              </w:rPr>
            </w:pPr>
            <w:r w:rsidRPr="00185D97">
              <w:t>DC_41C_n79A</w:t>
            </w:r>
            <w:r w:rsidRPr="00185D97">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2DCECACC" w14:textId="77777777" w:rsidR="005018FA" w:rsidRPr="00185D97" w:rsidRDefault="005018FA" w:rsidP="005018FA">
            <w:pPr>
              <w:pStyle w:val="TAC"/>
              <w:rPr>
                <w:lang w:eastAsia="fi-FI"/>
              </w:rPr>
            </w:pPr>
            <w:r w:rsidRPr="00185D97">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7146C7F4" w14:textId="77777777" w:rsidR="005018FA" w:rsidRPr="00185D97" w:rsidRDefault="005018FA" w:rsidP="005018FA">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371BF4C" w14:textId="77777777" w:rsidR="005018FA" w:rsidRPr="00185D97" w:rsidRDefault="005018FA" w:rsidP="005018FA">
            <w:pPr>
              <w:pStyle w:val="TAC"/>
              <w:rPr>
                <w:lang w:eastAsia="fi-FI"/>
              </w:rPr>
            </w:pPr>
            <w:r w:rsidRPr="00185D97">
              <w:rPr>
                <w:lang w:eastAsia="zh-CN"/>
              </w:rPr>
              <w:t>No</w:t>
            </w:r>
          </w:p>
        </w:tc>
      </w:tr>
      <w:tr w:rsidR="005018FA" w:rsidRPr="00185D97" w14:paraId="73929599"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EAC8DD" w14:textId="77777777" w:rsidR="005018FA" w:rsidRPr="00185D97" w:rsidRDefault="005018FA" w:rsidP="005018FA">
            <w:pPr>
              <w:pStyle w:val="TAC"/>
            </w:pPr>
            <w:r w:rsidRPr="00185D97">
              <w:rPr>
                <w:lang w:eastAsia="fi-FI"/>
              </w:rPr>
              <w:t>DC_42A_n51A</w:t>
            </w:r>
          </w:p>
        </w:tc>
        <w:tc>
          <w:tcPr>
            <w:tcW w:w="2279" w:type="dxa"/>
            <w:tcBorders>
              <w:top w:val="single" w:sz="4" w:space="0" w:color="auto"/>
              <w:left w:val="single" w:sz="4" w:space="0" w:color="auto"/>
              <w:bottom w:val="single" w:sz="4" w:space="0" w:color="auto"/>
              <w:right w:val="single" w:sz="4" w:space="0" w:color="auto"/>
            </w:tcBorders>
            <w:hideMark/>
          </w:tcPr>
          <w:p w14:paraId="6228BD7F" w14:textId="77777777" w:rsidR="005018FA" w:rsidRPr="00185D97" w:rsidRDefault="005018FA" w:rsidP="005018FA">
            <w:pPr>
              <w:pStyle w:val="TAC"/>
            </w:pPr>
            <w:r w:rsidRPr="00185D97">
              <w:rPr>
                <w:lang w:eastAsia="fi-FI"/>
              </w:rPr>
              <w:t>DC_42A_n51A</w:t>
            </w:r>
          </w:p>
        </w:tc>
        <w:tc>
          <w:tcPr>
            <w:tcW w:w="2737" w:type="dxa"/>
            <w:tcBorders>
              <w:top w:val="single" w:sz="4" w:space="0" w:color="auto"/>
              <w:left w:val="single" w:sz="4" w:space="0" w:color="auto"/>
              <w:bottom w:val="single" w:sz="4" w:space="0" w:color="auto"/>
              <w:right w:val="single" w:sz="4" w:space="0" w:color="auto"/>
            </w:tcBorders>
            <w:noWrap/>
            <w:hideMark/>
          </w:tcPr>
          <w:p w14:paraId="4FFA8AAD" w14:textId="77777777" w:rsidR="005018FA" w:rsidRPr="00185D97" w:rsidRDefault="005018FA" w:rsidP="005018FA">
            <w:pPr>
              <w:pStyle w:val="TAC"/>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9A6EB02" w14:textId="77777777" w:rsidR="005018FA" w:rsidRPr="00185D97" w:rsidRDefault="005018FA" w:rsidP="005018FA">
            <w:pPr>
              <w:pStyle w:val="TAC"/>
              <w:rPr>
                <w:lang w:eastAsia="fi-FI"/>
              </w:rPr>
            </w:pPr>
          </w:p>
        </w:tc>
      </w:tr>
      <w:tr w:rsidR="005018FA" w:rsidRPr="00185D97" w14:paraId="08B29DF0"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8201AC" w14:textId="77777777" w:rsidR="005018FA" w:rsidRPr="00185D97" w:rsidRDefault="005018FA" w:rsidP="005018FA">
            <w:pPr>
              <w:pStyle w:val="TAC"/>
              <w:rPr>
                <w:lang w:eastAsia="fi-FI"/>
              </w:rPr>
            </w:pPr>
            <w:r w:rsidRPr="00185D97">
              <w:rPr>
                <w:lang w:eastAsia="fi-FI"/>
              </w:rPr>
              <w:t>DC_42A_n77A</w:t>
            </w:r>
            <w:r w:rsidRPr="00185D97">
              <w:rPr>
                <w:vertAlign w:val="superscript"/>
                <w:lang w:eastAsia="fi-FI"/>
              </w:rPr>
              <w:t>3,4,9,11</w:t>
            </w:r>
          </w:p>
          <w:p w14:paraId="6B86FD52" w14:textId="77777777" w:rsidR="005018FA" w:rsidRPr="00185D97" w:rsidRDefault="005018FA" w:rsidP="005018FA">
            <w:pPr>
              <w:pStyle w:val="TAC"/>
              <w:rPr>
                <w:vertAlign w:val="superscript"/>
                <w:lang w:eastAsia="fi-FI"/>
              </w:rPr>
            </w:pPr>
            <w:r w:rsidRPr="00185D97">
              <w:rPr>
                <w:lang w:eastAsia="fi-FI"/>
              </w:rPr>
              <w:lastRenderedPageBreak/>
              <w:t>DC_42A_n77C</w:t>
            </w:r>
            <w:r w:rsidRPr="00185D97">
              <w:rPr>
                <w:vertAlign w:val="superscript"/>
                <w:lang w:eastAsia="fi-FI"/>
              </w:rPr>
              <w:t>3,4,9,11</w:t>
            </w:r>
          </w:p>
          <w:p w14:paraId="34B12AD3" w14:textId="77777777" w:rsidR="005018FA" w:rsidRPr="00185D97" w:rsidRDefault="005018FA" w:rsidP="005018FA">
            <w:pPr>
              <w:pStyle w:val="TAC"/>
              <w:rPr>
                <w:vertAlign w:val="superscript"/>
                <w:lang w:eastAsia="fi-FI"/>
              </w:rPr>
            </w:pPr>
            <w:r w:rsidRPr="00185D97">
              <w:t>DC_42C_n77A</w:t>
            </w:r>
            <w:r w:rsidRPr="00185D97">
              <w:rPr>
                <w:vertAlign w:val="superscript"/>
                <w:lang w:eastAsia="fi-FI"/>
              </w:rPr>
              <w:t>3,4,9,11</w:t>
            </w:r>
          </w:p>
          <w:p w14:paraId="0BC4BA32" w14:textId="77777777" w:rsidR="005018FA" w:rsidRPr="00185D97" w:rsidRDefault="005018FA" w:rsidP="005018FA">
            <w:pPr>
              <w:pStyle w:val="TAC"/>
              <w:rPr>
                <w:vertAlign w:val="superscript"/>
                <w:lang w:eastAsia="fi-FI"/>
              </w:rPr>
            </w:pPr>
            <w:r w:rsidRPr="00185D97">
              <w:rPr>
                <w:lang w:eastAsia="zh-CN"/>
              </w:rPr>
              <w:t>DC_42C_n77C</w:t>
            </w:r>
            <w:r w:rsidRPr="00185D97">
              <w:rPr>
                <w:vertAlign w:val="superscript"/>
                <w:lang w:eastAsia="fi-FI"/>
              </w:rPr>
              <w:t>3,4,9,11</w:t>
            </w:r>
          </w:p>
          <w:p w14:paraId="1527C5F7" w14:textId="77777777" w:rsidR="005018FA" w:rsidRPr="00185D97" w:rsidRDefault="005018FA" w:rsidP="005018FA">
            <w:pPr>
              <w:pStyle w:val="TAC"/>
              <w:rPr>
                <w:vertAlign w:val="superscript"/>
                <w:lang w:eastAsia="fi-FI"/>
              </w:rPr>
            </w:pPr>
            <w:r w:rsidRPr="00185D97">
              <w:rPr>
                <w:lang w:eastAsia="fi-FI"/>
              </w:rPr>
              <w:t>DC_42D_n77A</w:t>
            </w:r>
            <w:r w:rsidRPr="00185D97">
              <w:rPr>
                <w:vertAlign w:val="superscript"/>
                <w:lang w:eastAsia="fi-FI"/>
              </w:rPr>
              <w:t>3,4,9,11</w:t>
            </w:r>
          </w:p>
          <w:p w14:paraId="31E2583E" w14:textId="77777777" w:rsidR="005018FA" w:rsidRPr="00185D97" w:rsidRDefault="005018FA" w:rsidP="005018FA">
            <w:pPr>
              <w:pStyle w:val="TAC"/>
              <w:rPr>
                <w:lang w:eastAsia="fi-FI"/>
              </w:rPr>
            </w:pPr>
            <w:r w:rsidRPr="00185D97">
              <w:rPr>
                <w:rFonts w:cs="Arial"/>
                <w:lang w:eastAsia="ja-JP"/>
              </w:rPr>
              <w:t>DC</w:t>
            </w:r>
            <w:r w:rsidRPr="00185D97">
              <w:rPr>
                <w:rFonts w:cs="Arial"/>
              </w:rPr>
              <w:t>_</w:t>
            </w:r>
            <w:r w:rsidRPr="00185D97">
              <w:rPr>
                <w:rFonts w:cs="Arial"/>
                <w:lang w:eastAsia="ja-JP"/>
              </w:rPr>
              <w:t>42E_n77A</w:t>
            </w:r>
            <w:r w:rsidRPr="00185D97">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53600F40" w14:textId="77777777" w:rsidR="005018FA" w:rsidRPr="00185D97" w:rsidRDefault="005018FA" w:rsidP="005018FA">
            <w:pPr>
              <w:pStyle w:val="TAC"/>
              <w:rPr>
                <w:lang w:eastAsia="fi-FI"/>
              </w:rPr>
            </w:pPr>
            <w:r w:rsidRPr="00185D97">
              <w:rPr>
                <w:lang w:eastAsia="fi-FI"/>
              </w:rPr>
              <w:lastRenderedPageBreak/>
              <w:t>N/A</w:t>
            </w:r>
          </w:p>
        </w:tc>
        <w:tc>
          <w:tcPr>
            <w:tcW w:w="2737" w:type="dxa"/>
            <w:tcBorders>
              <w:top w:val="single" w:sz="4" w:space="0" w:color="auto"/>
              <w:left w:val="single" w:sz="4" w:space="0" w:color="auto"/>
              <w:bottom w:val="single" w:sz="4" w:space="0" w:color="auto"/>
              <w:right w:val="single" w:sz="4" w:space="0" w:color="auto"/>
            </w:tcBorders>
            <w:noWrap/>
            <w:hideMark/>
          </w:tcPr>
          <w:p w14:paraId="2735E417" w14:textId="77777777" w:rsidR="005018FA" w:rsidRPr="00185D97" w:rsidRDefault="005018FA" w:rsidP="005018FA">
            <w:pPr>
              <w:pStyle w:val="TAC"/>
              <w:rPr>
                <w:lang w:eastAsia="fi-FI"/>
              </w:rPr>
            </w:pPr>
            <w:r w:rsidRPr="00185D97">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97C1807" w14:textId="77777777" w:rsidR="005018FA" w:rsidRPr="00185D97" w:rsidRDefault="005018FA" w:rsidP="005018FA">
            <w:pPr>
              <w:pStyle w:val="TAC"/>
              <w:rPr>
                <w:lang w:eastAsia="fi-FI"/>
              </w:rPr>
            </w:pPr>
          </w:p>
        </w:tc>
      </w:tr>
      <w:tr w:rsidR="005018FA" w:rsidRPr="00185D97" w14:paraId="2A858146"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61A80D" w14:textId="77777777" w:rsidR="005018FA" w:rsidRPr="00185D97" w:rsidRDefault="005018FA" w:rsidP="005018FA">
            <w:pPr>
              <w:pStyle w:val="TAC"/>
              <w:rPr>
                <w:lang w:eastAsia="fi-FI"/>
              </w:rPr>
            </w:pPr>
            <w:r w:rsidRPr="00185D97">
              <w:rPr>
                <w:lang w:eastAsia="fi-FI"/>
              </w:rPr>
              <w:lastRenderedPageBreak/>
              <w:t>DC_42A_n78A</w:t>
            </w:r>
            <w:r w:rsidRPr="00185D97">
              <w:rPr>
                <w:vertAlign w:val="superscript"/>
                <w:lang w:eastAsia="fi-FI"/>
              </w:rPr>
              <w:t>3,4,9,11</w:t>
            </w:r>
          </w:p>
          <w:p w14:paraId="0878C67B" w14:textId="77777777" w:rsidR="005018FA" w:rsidRPr="00185D97" w:rsidRDefault="005018FA" w:rsidP="005018FA">
            <w:pPr>
              <w:pStyle w:val="TAC"/>
              <w:rPr>
                <w:vertAlign w:val="superscript"/>
                <w:lang w:eastAsia="fi-FI"/>
              </w:rPr>
            </w:pPr>
            <w:r w:rsidRPr="00185D97">
              <w:rPr>
                <w:lang w:eastAsia="fi-FI"/>
              </w:rPr>
              <w:t>DC_42A_n78C</w:t>
            </w:r>
            <w:r w:rsidRPr="00185D97">
              <w:rPr>
                <w:vertAlign w:val="superscript"/>
                <w:lang w:eastAsia="fi-FI"/>
              </w:rPr>
              <w:t>3,4,9,11</w:t>
            </w:r>
          </w:p>
          <w:p w14:paraId="1C63024D" w14:textId="77777777" w:rsidR="005018FA" w:rsidRPr="00185D97" w:rsidRDefault="005018FA" w:rsidP="005018FA">
            <w:pPr>
              <w:pStyle w:val="TAC"/>
              <w:rPr>
                <w:vertAlign w:val="superscript"/>
                <w:lang w:eastAsia="fi-FI"/>
              </w:rPr>
            </w:pPr>
            <w:r w:rsidRPr="00185D97">
              <w:t>DC_42C_n78A</w:t>
            </w:r>
            <w:r w:rsidRPr="00185D97">
              <w:rPr>
                <w:vertAlign w:val="superscript"/>
                <w:lang w:eastAsia="fi-FI"/>
              </w:rPr>
              <w:t>3,4,9,11</w:t>
            </w:r>
          </w:p>
          <w:p w14:paraId="1D5BFE7E" w14:textId="77777777" w:rsidR="005018FA" w:rsidRPr="00185D97" w:rsidRDefault="005018FA" w:rsidP="005018FA">
            <w:pPr>
              <w:pStyle w:val="TAC"/>
              <w:rPr>
                <w:vertAlign w:val="superscript"/>
                <w:lang w:eastAsia="fi-FI"/>
              </w:rPr>
            </w:pPr>
            <w:r w:rsidRPr="00185D97">
              <w:rPr>
                <w:lang w:eastAsia="zh-CN"/>
              </w:rPr>
              <w:t>DC_42C_n78C</w:t>
            </w:r>
            <w:r w:rsidRPr="00185D97">
              <w:rPr>
                <w:vertAlign w:val="superscript"/>
                <w:lang w:eastAsia="fi-FI"/>
              </w:rPr>
              <w:t>3,4,9,11</w:t>
            </w:r>
          </w:p>
          <w:p w14:paraId="6D3EFC4A" w14:textId="77777777" w:rsidR="005018FA" w:rsidRPr="00185D97" w:rsidRDefault="005018FA" w:rsidP="005018FA">
            <w:pPr>
              <w:pStyle w:val="TAC"/>
              <w:rPr>
                <w:vertAlign w:val="superscript"/>
                <w:lang w:eastAsia="fi-FI"/>
              </w:rPr>
            </w:pPr>
            <w:r w:rsidRPr="00185D97">
              <w:rPr>
                <w:lang w:eastAsia="fi-FI"/>
              </w:rPr>
              <w:t>DC_42D_n78A</w:t>
            </w:r>
            <w:r w:rsidRPr="00185D97">
              <w:rPr>
                <w:vertAlign w:val="superscript"/>
                <w:lang w:eastAsia="fi-FI"/>
              </w:rPr>
              <w:t>3,4,9,11</w:t>
            </w:r>
          </w:p>
          <w:p w14:paraId="24619EE4" w14:textId="77777777" w:rsidR="005018FA" w:rsidRPr="00185D97" w:rsidRDefault="005018FA" w:rsidP="005018FA">
            <w:pPr>
              <w:pStyle w:val="TAC"/>
              <w:rPr>
                <w:lang w:eastAsia="fi-FI"/>
              </w:rPr>
            </w:pPr>
            <w:r w:rsidRPr="00185D97">
              <w:rPr>
                <w:rFonts w:cs="Arial"/>
                <w:lang w:eastAsia="ja-JP"/>
              </w:rPr>
              <w:t>DC</w:t>
            </w:r>
            <w:r w:rsidRPr="00185D97">
              <w:rPr>
                <w:rFonts w:cs="Arial"/>
              </w:rPr>
              <w:t>_</w:t>
            </w:r>
            <w:r w:rsidRPr="00185D97">
              <w:rPr>
                <w:rFonts w:cs="Arial"/>
                <w:lang w:eastAsia="ja-JP"/>
              </w:rPr>
              <w:t>42E_n78A</w:t>
            </w:r>
            <w:r w:rsidRPr="00185D97">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50195BFB" w14:textId="77777777" w:rsidR="005018FA" w:rsidRPr="00185D97" w:rsidRDefault="005018FA" w:rsidP="005018FA">
            <w:pPr>
              <w:pStyle w:val="TAC"/>
              <w:rPr>
                <w:lang w:eastAsia="fi-FI"/>
              </w:rPr>
            </w:pPr>
            <w:r w:rsidRPr="00185D97">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77EA8D23" w14:textId="77777777" w:rsidR="005018FA" w:rsidRPr="00185D97" w:rsidRDefault="005018FA" w:rsidP="005018FA">
            <w:pPr>
              <w:pStyle w:val="TAC"/>
              <w:rPr>
                <w:lang w:eastAsia="fi-FI"/>
              </w:rPr>
            </w:pPr>
            <w:r w:rsidRPr="00185D97">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C357990" w14:textId="77777777" w:rsidR="005018FA" w:rsidRPr="00185D97" w:rsidRDefault="005018FA" w:rsidP="005018FA">
            <w:pPr>
              <w:pStyle w:val="TAC"/>
              <w:rPr>
                <w:lang w:eastAsia="fi-FI"/>
              </w:rPr>
            </w:pPr>
          </w:p>
        </w:tc>
      </w:tr>
      <w:tr w:rsidR="005018FA" w:rsidRPr="00185D97" w14:paraId="5D1C8BDA"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BD2CED" w14:textId="77777777" w:rsidR="005018FA" w:rsidRPr="00185D97" w:rsidRDefault="005018FA" w:rsidP="005018FA">
            <w:pPr>
              <w:pStyle w:val="TAC"/>
              <w:rPr>
                <w:lang w:eastAsia="fi-FI"/>
              </w:rPr>
            </w:pPr>
            <w:r w:rsidRPr="00185D97">
              <w:rPr>
                <w:lang w:eastAsia="fi-FI"/>
              </w:rPr>
              <w:t>DC_42A_n79A</w:t>
            </w:r>
            <w:r w:rsidRPr="00185D97">
              <w:rPr>
                <w:vertAlign w:val="superscript"/>
                <w:lang w:eastAsia="fi-FI"/>
              </w:rPr>
              <w:t>9,15</w:t>
            </w:r>
          </w:p>
          <w:p w14:paraId="1A71596A" w14:textId="77777777" w:rsidR="005018FA" w:rsidRPr="00185D97" w:rsidRDefault="005018FA" w:rsidP="005018FA">
            <w:pPr>
              <w:pStyle w:val="TAC"/>
              <w:rPr>
                <w:lang w:eastAsia="fi-FI"/>
              </w:rPr>
            </w:pPr>
            <w:r w:rsidRPr="00185D97">
              <w:rPr>
                <w:lang w:eastAsia="fi-FI"/>
              </w:rPr>
              <w:t>DC_42A_n79C</w:t>
            </w:r>
            <w:r w:rsidRPr="00185D97">
              <w:rPr>
                <w:vertAlign w:val="superscript"/>
                <w:lang w:eastAsia="fi-FI"/>
              </w:rPr>
              <w:t>9,15</w:t>
            </w:r>
          </w:p>
          <w:p w14:paraId="097FFEC5" w14:textId="77777777" w:rsidR="005018FA" w:rsidRPr="00185D97" w:rsidRDefault="005018FA" w:rsidP="005018FA">
            <w:pPr>
              <w:pStyle w:val="TAC"/>
            </w:pPr>
            <w:r w:rsidRPr="00185D97">
              <w:t>DC_42C_n79A</w:t>
            </w:r>
            <w:r w:rsidRPr="00185D97">
              <w:rPr>
                <w:vertAlign w:val="superscript"/>
                <w:lang w:eastAsia="fi-FI"/>
              </w:rPr>
              <w:t>9,15</w:t>
            </w:r>
          </w:p>
          <w:p w14:paraId="0E5D7514" w14:textId="77777777" w:rsidR="005018FA" w:rsidRPr="00185D97" w:rsidRDefault="005018FA" w:rsidP="005018FA">
            <w:pPr>
              <w:pStyle w:val="TAC"/>
              <w:rPr>
                <w:lang w:eastAsia="zh-CN"/>
              </w:rPr>
            </w:pPr>
            <w:r w:rsidRPr="00185D97">
              <w:rPr>
                <w:lang w:eastAsia="zh-CN"/>
              </w:rPr>
              <w:t>DC_42C_n79C</w:t>
            </w:r>
            <w:r w:rsidRPr="00185D97">
              <w:rPr>
                <w:vertAlign w:val="superscript"/>
                <w:lang w:eastAsia="fi-FI"/>
              </w:rPr>
              <w:t>9,15</w:t>
            </w:r>
          </w:p>
          <w:p w14:paraId="32614BDF" w14:textId="77777777" w:rsidR="005018FA" w:rsidRPr="00185D97" w:rsidRDefault="005018FA" w:rsidP="005018FA">
            <w:pPr>
              <w:pStyle w:val="TAC"/>
              <w:rPr>
                <w:lang w:eastAsia="fi-FI"/>
              </w:rPr>
            </w:pPr>
            <w:r w:rsidRPr="00185D97">
              <w:rPr>
                <w:lang w:eastAsia="fi-FI"/>
              </w:rPr>
              <w:t>DC_42D_n79A</w:t>
            </w:r>
            <w:r w:rsidRPr="00185D97">
              <w:rPr>
                <w:vertAlign w:val="superscript"/>
                <w:lang w:eastAsia="fi-FI"/>
              </w:rPr>
              <w:t>9,15</w:t>
            </w:r>
          </w:p>
          <w:p w14:paraId="59A8680D" w14:textId="77777777" w:rsidR="005018FA" w:rsidRPr="00185D97" w:rsidRDefault="005018FA" w:rsidP="005018FA">
            <w:pPr>
              <w:pStyle w:val="TAC"/>
              <w:rPr>
                <w:lang w:eastAsia="fi-FI"/>
              </w:rPr>
            </w:pPr>
            <w:r w:rsidRPr="00185D97">
              <w:rPr>
                <w:rFonts w:cs="Arial"/>
                <w:lang w:eastAsia="ja-JP"/>
              </w:rPr>
              <w:t>DC</w:t>
            </w:r>
            <w:r w:rsidRPr="00185D97">
              <w:rPr>
                <w:rFonts w:cs="Arial"/>
              </w:rPr>
              <w:t>_</w:t>
            </w:r>
            <w:r w:rsidRPr="00185D97">
              <w:rPr>
                <w:rFonts w:cs="Arial"/>
                <w:lang w:eastAsia="ja-JP"/>
              </w:rPr>
              <w:t>42E_n79A</w:t>
            </w:r>
            <w:r w:rsidRPr="00185D97">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2CACA3D9" w14:textId="77777777" w:rsidR="005018FA" w:rsidRPr="00185D97" w:rsidRDefault="005018FA" w:rsidP="005018FA">
            <w:pPr>
              <w:pStyle w:val="TAC"/>
              <w:rPr>
                <w:lang w:eastAsia="fi-FI"/>
              </w:rPr>
            </w:pPr>
            <w:r w:rsidRPr="00185D97">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76168F99" w14:textId="77777777" w:rsidR="005018FA" w:rsidRPr="00185D97" w:rsidRDefault="005018FA" w:rsidP="005018FA">
            <w:pPr>
              <w:pStyle w:val="TAC"/>
              <w:rPr>
                <w:lang w:eastAsia="fi-FI"/>
              </w:rPr>
            </w:pPr>
            <w:r w:rsidRPr="00185D97">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A8FE3A1" w14:textId="77777777" w:rsidR="005018FA" w:rsidRPr="00185D97" w:rsidRDefault="005018FA" w:rsidP="005018FA">
            <w:pPr>
              <w:pStyle w:val="TAC"/>
              <w:rPr>
                <w:lang w:eastAsia="fi-FI"/>
              </w:rPr>
            </w:pPr>
          </w:p>
        </w:tc>
      </w:tr>
      <w:tr w:rsidR="005018FA" w:rsidRPr="00185D97" w14:paraId="3F398E8E"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2E0768" w14:textId="77777777" w:rsidR="005018FA" w:rsidRPr="00185D97" w:rsidRDefault="005018FA" w:rsidP="005018FA">
            <w:pPr>
              <w:pStyle w:val="TAC"/>
              <w:rPr>
                <w:rFonts w:cs="Arial"/>
                <w:vertAlign w:val="superscript"/>
                <w:lang w:eastAsia="zh-CN"/>
              </w:rPr>
            </w:pPr>
            <w:r w:rsidRPr="00185D97">
              <w:rPr>
                <w:rFonts w:cs="Arial"/>
                <w:lang w:eastAsia="ja-JP"/>
              </w:rPr>
              <w:t>DC</w:t>
            </w:r>
            <w:r w:rsidRPr="00185D97">
              <w:rPr>
                <w:rFonts w:cs="Arial"/>
              </w:rPr>
              <w:t>_</w:t>
            </w:r>
            <w:r w:rsidRPr="00185D97">
              <w:rPr>
                <w:rFonts w:cs="Arial"/>
                <w:lang w:eastAsia="zh-CN"/>
              </w:rPr>
              <w:t>46A_n78</w:t>
            </w:r>
            <w:r w:rsidRPr="00185D97">
              <w:rPr>
                <w:rFonts w:cs="Arial"/>
                <w:lang w:eastAsia="ja-JP"/>
              </w:rPr>
              <w:t>A</w:t>
            </w:r>
            <w:r w:rsidRPr="00185D97">
              <w:rPr>
                <w:rFonts w:cs="Arial"/>
                <w:vertAlign w:val="superscript"/>
                <w:lang w:eastAsia="zh-CN"/>
              </w:rPr>
              <w:t>2</w:t>
            </w:r>
          </w:p>
          <w:p w14:paraId="1FDEF920" w14:textId="77777777" w:rsidR="005018FA" w:rsidRPr="00185D97" w:rsidRDefault="005018FA" w:rsidP="005018FA">
            <w:pPr>
              <w:pStyle w:val="TAC"/>
              <w:rPr>
                <w:rFonts w:cs="Arial"/>
                <w:vertAlign w:val="superscript"/>
                <w:lang w:eastAsia="zh-CN"/>
              </w:rPr>
            </w:pPr>
            <w:r w:rsidRPr="00185D97">
              <w:rPr>
                <w:rFonts w:cs="Arial"/>
                <w:lang w:eastAsia="ja-JP"/>
              </w:rPr>
              <w:t>DC</w:t>
            </w:r>
            <w:r w:rsidRPr="00185D97">
              <w:rPr>
                <w:rFonts w:cs="Arial"/>
              </w:rPr>
              <w:t>_</w:t>
            </w:r>
            <w:r w:rsidRPr="00185D97">
              <w:rPr>
                <w:rFonts w:cs="Arial"/>
                <w:lang w:eastAsia="zh-CN"/>
              </w:rPr>
              <w:t>46C_n78</w:t>
            </w:r>
            <w:r w:rsidRPr="00185D97">
              <w:rPr>
                <w:rFonts w:cs="Arial"/>
                <w:lang w:eastAsia="ja-JP"/>
              </w:rPr>
              <w:t>A</w:t>
            </w:r>
            <w:r w:rsidRPr="00185D97">
              <w:rPr>
                <w:rFonts w:cs="Arial"/>
                <w:vertAlign w:val="superscript"/>
                <w:lang w:eastAsia="zh-CN"/>
              </w:rPr>
              <w:t>2</w:t>
            </w:r>
          </w:p>
          <w:p w14:paraId="4807FA05" w14:textId="77777777" w:rsidR="005018FA" w:rsidRPr="00185D97" w:rsidRDefault="005018FA" w:rsidP="005018FA">
            <w:pPr>
              <w:pStyle w:val="TAC"/>
              <w:rPr>
                <w:rFonts w:cs="Arial"/>
                <w:vertAlign w:val="superscript"/>
                <w:lang w:eastAsia="zh-CN"/>
              </w:rPr>
            </w:pPr>
            <w:r w:rsidRPr="00185D97">
              <w:rPr>
                <w:rFonts w:cs="Arial"/>
                <w:lang w:eastAsia="ja-JP"/>
              </w:rPr>
              <w:t>DC</w:t>
            </w:r>
            <w:r w:rsidRPr="00185D97">
              <w:rPr>
                <w:rFonts w:cs="Arial"/>
              </w:rPr>
              <w:t>_</w:t>
            </w:r>
            <w:r w:rsidRPr="00185D97">
              <w:rPr>
                <w:rFonts w:cs="Arial"/>
                <w:lang w:eastAsia="zh-CN"/>
              </w:rPr>
              <w:t>46D_n78</w:t>
            </w:r>
            <w:r w:rsidRPr="00185D97">
              <w:rPr>
                <w:rFonts w:cs="Arial"/>
                <w:lang w:eastAsia="ja-JP"/>
              </w:rPr>
              <w:t>A</w:t>
            </w:r>
            <w:r w:rsidRPr="00185D97">
              <w:rPr>
                <w:rFonts w:cs="Arial"/>
                <w:vertAlign w:val="superscript"/>
                <w:lang w:eastAsia="zh-CN"/>
              </w:rPr>
              <w:t>2</w:t>
            </w:r>
          </w:p>
          <w:p w14:paraId="750F70E6" w14:textId="77777777" w:rsidR="005018FA" w:rsidRPr="00185D97" w:rsidRDefault="005018FA" w:rsidP="005018FA">
            <w:pPr>
              <w:pStyle w:val="TAC"/>
              <w:rPr>
                <w:rFonts w:cs="Arial"/>
                <w:lang w:eastAsia="ja-JP"/>
              </w:rPr>
            </w:pPr>
            <w:r w:rsidRPr="00185D97">
              <w:rPr>
                <w:rFonts w:cs="Arial"/>
                <w:lang w:eastAsia="ja-JP"/>
              </w:rPr>
              <w:t>DC</w:t>
            </w:r>
            <w:r w:rsidRPr="00185D97">
              <w:rPr>
                <w:rFonts w:cs="Arial"/>
              </w:rPr>
              <w:t>_</w:t>
            </w:r>
            <w:r w:rsidRPr="00185D97">
              <w:rPr>
                <w:rFonts w:cs="Arial"/>
                <w:lang w:eastAsia="zh-CN"/>
              </w:rPr>
              <w:t>46E_n78</w:t>
            </w:r>
            <w:r w:rsidRPr="00185D97">
              <w:rPr>
                <w:rFonts w:cs="Arial"/>
                <w:lang w:eastAsia="ja-JP"/>
              </w:rPr>
              <w:t>A</w:t>
            </w:r>
            <w:r w:rsidRPr="00185D97">
              <w:rPr>
                <w:rFonts w:cs="Arial"/>
                <w:vertAlign w:val="superscript"/>
                <w:lang w:eastAsia="zh-CN"/>
              </w:rPr>
              <w:t>2</w:t>
            </w:r>
          </w:p>
        </w:tc>
        <w:tc>
          <w:tcPr>
            <w:tcW w:w="2279" w:type="dxa"/>
            <w:tcBorders>
              <w:top w:val="single" w:sz="4" w:space="0" w:color="auto"/>
              <w:left w:val="single" w:sz="4" w:space="0" w:color="auto"/>
              <w:bottom w:val="single" w:sz="4" w:space="0" w:color="auto"/>
              <w:right w:val="single" w:sz="4" w:space="0" w:color="auto"/>
            </w:tcBorders>
            <w:hideMark/>
          </w:tcPr>
          <w:p w14:paraId="6C6B14A6" w14:textId="77777777" w:rsidR="005018FA" w:rsidRPr="00185D97" w:rsidRDefault="005018FA" w:rsidP="005018FA">
            <w:pPr>
              <w:pStyle w:val="TAC"/>
              <w:rPr>
                <w:lang w:eastAsia="fi-FI"/>
              </w:rPr>
            </w:pPr>
            <w:r w:rsidRPr="00185D97">
              <w:rPr>
                <w:lang w:eastAsia="zh-CN"/>
              </w:rPr>
              <w:t>N/A</w:t>
            </w:r>
          </w:p>
        </w:tc>
        <w:tc>
          <w:tcPr>
            <w:tcW w:w="2737" w:type="dxa"/>
            <w:tcBorders>
              <w:top w:val="single" w:sz="4" w:space="0" w:color="auto"/>
              <w:left w:val="single" w:sz="4" w:space="0" w:color="auto"/>
              <w:bottom w:val="single" w:sz="4" w:space="0" w:color="auto"/>
              <w:right w:val="single" w:sz="4" w:space="0" w:color="auto"/>
            </w:tcBorders>
            <w:noWrap/>
            <w:hideMark/>
          </w:tcPr>
          <w:p w14:paraId="63041020" w14:textId="77777777" w:rsidR="005018FA" w:rsidRPr="00185D97" w:rsidRDefault="005018FA" w:rsidP="005018FA">
            <w:pPr>
              <w:pStyle w:val="TAC"/>
              <w:rPr>
                <w:lang w:eastAsia="fi-FI"/>
              </w:rPr>
            </w:pPr>
            <w:r w:rsidRPr="00185D97">
              <w:rPr>
                <w:lang w:eastAsia="zh-CN"/>
              </w:rPr>
              <w:t>N/A</w:t>
            </w:r>
          </w:p>
        </w:tc>
        <w:tc>
          <w:tcPr>
            <w:tcW w:w="2737" w:type="dxa"/>
            <w:tcBorders>
              <w:top w:val="single" w:sz="4" w:space="0" w:color="auto"/>
              <w:left w:val="single" w:sz="4" w:space="0" w:color="auto"/>
              <w:bottom w:val="single" w:sz="4" w:space="0" w:color="auto"/>
              <w:right w:val="single" w:sz="4" w:space="0" w:color="auto"/>
            </w:tcBorders>
          </w:tcPr>
          <w:p w14:paraId="2DEB8427" w14:textId="77777777" w:rsidR="005018FA" w:rsidRPr="00185D97" w:rsidRDefault="005018FA" w:rsidP="005018FA">
            <w:pPr>
              <w:pStyle w:val="TAC"/>
              <w:rPr>
                <w:lang w:eastAsia="zh-CN"/>
              </w:rPr>
            </w:pPr>
          </w:p>
        </w:tc>
      </w:tr>
      <w:tr w:rsidR="005018FA" w:rsidRPr="00185D97" w14:paraId="0DF84F4B"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1EB4E1" w14:textId="77777777" w:rsidR="005018FA" w:rsidRPr="00185D97" w:rsidRDefault="005018FA" w:rsidP="005018FA">
            <w:pPr>
              <w:pStyle w:val="TAC"/>
              <w:rPr>
                <w:lang w:eastAsia="fi-FI"/>
              </w:rPr>
            </w:pPr>
            <w:r w:rsidRPr="00185D97">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1B0DE6AB" w14:textId="77777777" w:rsidR="005018FA" w:rsidRPr="00185D97" w:rsidRDefault="005018FA" w:rsidP="005018FA">
            <w:pPr>
              <w:pStyle w:val="TAC"/>
              <w:rPr>
                <w:lang w:eastAsia="fi-FI"/>
              </w:rPr>
            </w:pPr>
            <w:r w:rsidRPr="00185D97">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7F56FA2B" w14:textId="77777777" w:rsidR="005018FA" w:rsidRPr="00185D97" w:rsidRDefault="005018FA" w:rsidP="005018FA">
            <w:pPr>
              <w:pStyle w:val="TAC"/>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6C851D6" w14:textId="77777777" w:rsidR="005018FA" w:rsidRPr="00185D97" w:rsidRDefault="005018FA" w:rsidP="005018FA">
            <w:pPr>
              <w:pStyle w:val="TAC"/>
              <w:rPr>
                <w:lang w:eastAsia="zh-TW"/>
              </w:rPr>
            </w:pPr>
          </w:p>
        </w:tc>
      </w:tr>
      <w:tr w:rsidR="005018FA" w:rsidRPr="00185D97" w14:paraId="2610FA8D"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06ADD7" w14:textId="77777777" w:rsidR="005018FA" w:rsidRPr="00185D97" w:rsidRDefault="005018FA" w:rsidP="005018FA">
            <w:pPr>
              <w:pStyle w:val="TAC"/>
              <w:rPr>
                <w:lang w:eastAsia="fi-FI"/>
              </w:rPr>
            </w:pPr>
            <w:r w:rsidRPr="00185D97">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3D47D06C" w14:textId="77777777" w:rsidR="005018FA" w:rsidRPr="00185D97" w:rsidRDefault="005018FA" w:rsidP="005018FA">
            <w:pPr>
              <w:pStyle w:val="TAC"/>
              <w:rPr>
                <w:lang w:eastAsia="fi-FI"/>
              </w:rPr>
            </w:pPr>
            <w:r w:rsidRPr="00185D97">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0713855F" w14:textId="77777777" w:rsidR="005018FA" w:rsidRPr="00185D97" w:rsidRDefault="005018FA" w:rsidP="005018FA">
            <w:pPr>
              <w:pStyle w:val="TAC"/>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2F04197" w14:textId="77777777" w:rsidR="005018FA" w:rsidRPr="00185D97" w:rsidRDefault="005018FA" w:rsidP="005018FA">
            <w:pPr>
              <w:pStyle w:val="TAC"/>
              <w:rPr>
                <w:lang w:eastAsia="zh-TW"/>
              </w:rPr>
            </w:pPr>
          </w:p>
        </w:tc>
      </w:tr>
      <w:tr w:rsidR="005018FA" w:rsidRPr="00185D97" w14:paraId="7230D20E"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8ABA4" w14:textId="77777777" w:rsidR="005018FA" w:rsidRPr="00185D97" w:rsidRDefault="005018FA" w:rsidP="005018FA">
            <w:pPr>
              <w:pStyle w:val="TAC"/>
              <w:rPr>
                <w:rFonts w:cs="Arial"/>
                <w:lang w:eastAsia="ja-JP"/>
              </w:rPr>
            </w:pPr>
            <w:r w:rsidRPr="00185D97">
              <w:rPr>
                <w:lang w:eastAsia="fi-FI"/>
              </w:rPr>
              <w:t>DC_</w:t>
            </w:r>
            <w:r w:rsidRPr="00185D97">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6E8DAA29" w14:textId="77777777" w:rsidR="005018FA" w:rsidRPr="00185D97" w:rsidRDefault="005018FA" w:rsidP="005018FA">
            <w:pPr>
              <w:pStyle w:val="TAC"/>
              <w:rPr>
                <w:lang w:eastAsia="zh-CN"/>
              </w:rPr>
            </w:pPr>
            <w:r w:rsidRPr="00185D97">
              <w:rPr>
                <w:lang w:eastAsia="fi-FI"/>
              </w:rPr>
              <w:t>DC_</w:t>
            </w:r>
            <w:r w:rsidRPr="00185D97">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4BC5E333" w14:textId="77777777" w:rsidR="005018FA" w:rsidRPr="00185D97" w:rsidRDefault="005018FA" w:rsidP="005018FA">
            <w:pPr>
              <w:pStyle w:val="TAC"/>
              <w:rPr>
                <w:lang w:eastAsia="zh-CN"/>
              </w:rPr>
            </w:pPr>
            <w:r w:rsidRPr="00185D97">
              <w:t>DC_</w:t>
            </w:r>
            <w:r w:rsidRPr="00185D97">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01AA028F" w14:textId="77777777" w:rsidR="005018FA" w:rsidRPr="00185D97" w:rsidRDefault="005018FA" w:rsidP="005018FA">
            <w:pPr>
              <w:pStyle w:val="TAC"/>
            </w:pPr>
          </w:p>
        </w:tc>
      </w:tr>
      <w:tr w:rsidR="005018FA" w:rsidRPr="00185D97" w14:paraId="6C170909"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F7666F" w14:textId="77777777" w:rsidR="005018FA" w:rsidRPr="00185D97" w:rsidRDefault="005018FA" w:rsidP="005018FA">
            <w:pPr>
              <w:pStyle w:val="TAC"/>
              <w:rPr>
                <w:rFonts w:cs="Arial"/>
                <w:lang w:eastAsia="zh-TW"/>
              </w:rPr>
            </w:pPr>
            <w:r w:rsidRPr="00185D97">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0F21A5BD" w14:textId="77777777" w:rsidR="005018FA" w:rsidRPr="00185D97" w:rsidRDefault="005018FA" w:rsidP="005018FA">
            <w:pPr>
              <w:pStyle w:val="TAC"/>
              <w:rPr>
                <w:lang w:eastAsia="fi-FI"/>
              </w:rPr>
            </w:pPr>
            <w:r w:rsidRPr="00185D97">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18E00F57" w14:textId="77777777" w:rsidR="005018FA" w:rsidRPr="00185D97" w:rsidRDefault="005018FA" w:rsidP="005018FA">
            <w:pPr>
              <w:pStyle w:val="TAC"/>
              <w:rPr>
                <w:lang w:eastAsia="fi-FI"/>
              </w:rPr>
            </w:pPr>
            <w:r w:rsidRPr="00185D97">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66B9419D" w14:textId="77777777" w:rsidR="005018FA" w:rsidRPr="00185D97" w:rsidRDefault="005018FA" w:rsidP="005018FA">
            <w:pPr>
              <w:pStyle w:val="TAC"/>
              <w:rPr>
                <w:lang w:eastAsia="ja-JP"/>
              </w:rPr>
            </w:pPr>
          </w:p>
        </w:tc>
      </w:tr>
      <w:tr w:rsidR="005018FA" w:rsidRPr="00185D97" w14:paraId="6626BEA4"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C298C7" w14:textId="77777777" w:rsidR="005018FA" w:rsidRPr="00185D97" w:rsidRDefault="005018FA" w:rsidP="005018FA">
            <w:pPr>
              <w:pStyle w:val="TAC"/>
              <w:rPr>
                <w:lang w:eastAsia="fi-FI"/>
              </w:rPr>
            </w:pPr>
            <w:r w:rsidRPr="00185D97">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266BE389" w14:textId="77777777" w:rsidR="005018FA" w:rsidRPr="00185D97" w:rsidRDefault="005018FA" w:rsidP="005018FA">
            <w:pPr>
              <w:pStyle w:val="TAC"/>
              <w:rPr>
                <w:lang w:eastAsia="fi-FI"/>
              </w:rPr>
            </w:pPr>
            <w:r w:rsidRPr="00185D97">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1404BF10" w14:textId="77777777" w:rsidR="005018FA" w:rsidRPr="00185D97" w:rsidRDefault="005018FA" w:rsidP="005018FA">
            <w:pPr>
              <w:pStyle w:val="TAC"/>
              <w:rPr>
                <w:lang w:eastAsia="ja-JP"/>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5227672" w14:textId="77777777" w:rsidR="005018FA" w:rsidRPr="00185D97" w:rsidRDefault="005018FA" w:rsidP="005018FA">
            <w:pPr>
              <w:pStyle w:val="TAC"/>
              <w:rPr>
                <w:lang w:eastAsia="ja-JP"/>
              </w:rPr>
            </w:pPr>
          </w:p>
        </w:tc>
      </w:tr>
      <w:tr w:rsidR="005018FA" w:rsidRPr="00185D97" w14:paraId="27D99335"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6C8180" w14:textId="77777777" w:rsidR="005018FA" w:rsidRPr="00185D97" w:rsidRDefault="005018FA" w:rsidP="005018FA">
            <w:pPr>
              <w:pStyle w:val="TAC"/>
              <w:rPr>
                <w:lang w:eastAsia="fi-FI"/>
              </w:rPr>
            </w:pPr>
            <w:r w:rsidRPr="00185D97">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18B1093B" w14:textId="77777777" w:rsidR="005018FA" w:rsidRPr="00185D97" w:rsidRDefault="005018FA" w:rsidP="005018FA">
            <w:pPr>
              <w:pStyle w:val="TAC"/>
              <w:rPr>
                <w:lang w:eastAsia="fi-FI"/>
              </w:rPr>
            </w:pPr>
            <w:r w:rsidRPr="00185D97">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5ABBEE7B" w14:textId="77777777" w:rsidR="005018FA" w:rsidRPr="00185D97" w:rsidRDefault="005018FA" w:rsidP="005018FA">
            <w:pPr>
              <w:pStyle w:val="TAC"/>
              <w:rPr>
                <w:lang w:eastAsia="fi-FI"/>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6B8BA8C" w14:textId="77777777" w:rsidR="005018FA" w:rsidRPr="00185D97" w:rsidRDefault="005018FA" w:rsidP="005018FA">
            <w:pPr>
              <w:pStyle w:val="TAC"/>
              <w:rPr>
                <w:lang w:eastAsia="ja-JP"/>
              </w:rPr>
            </w:pPr>
          </w:p>
        </w:tc>
      </w:tr>
      <w:tr w:rsidR="005018FA" w:rsidRPr="00185D97" w14:paraId="2D9D9284" w14:textId="77777777" w:rsidTr="00435EE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F125F4" w14:textId="77777777" w:rsidR="005018FA" w:rsidRPr="00185D97" w:rsidRDefault="005018FA" w:rsidP="005018FA">
            <w:pPr>
              <w:pStyle w:val="TAC"/>
              <w:rPr>
                <w:lang w:eastAsia="ja-JP"/>
              </w:rPr>
            </w:pPr>
            <w:r w:rsidRPr="00185D97">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1E49E958" w14:textId="77777777" w:rsidR="005018FA" w:rsidRPr="00185D97" w:rsidRDefault="005018FA" w:rsidP="005018FA">
            <w:pPr>
              <w:pStyle w:val="TAC"/>
              <w:rPr>
                <w:lang w:eastAsia="ja-JP"/>
              </w:rPr>
            </w:pPr>
            <w:r w:rsidRPr="00185D97">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1489976F" w14:textId="77777777" w:rsidR="005018FA" w:rsidRPr="00185D97" w:rsidRDefault="005018FA" w:rsidP="005018FA">
            <w:pPr>
              <w:pStyle w:val="TAC"/>
              <w:rPr>
                <w:lang w:eastAsia="ja-JP"/>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D833538" w14:textId="77777777" w:rsidR="005018FA" w:rsidRPr="00185D97" w:rsidRDefault="005018FA" w:rsidP="005018FA">
            <w:pPr>
              <w:pStyle w:val="TAC"/>
              <w:rPr>
                <w:lang w:eastAsia="ja-JP"/>
              </w:rPr>
            </w:pPr>
          </w:p>
        </w:tc>
      </w:tr>
      <w:tr w:rsidR="005018FA" w:rsidRPr="00185D97" w14:paraId="508C0630" w14:textId="77777777" w:rsidTr="00435EE3">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110A9E75" w14:textId="77777777" w:rsidR="005018FA" w:rsidRPr="00185D97" w:rsidRDefault="005018FA" w:rsidP="005018FA">
            <w:pPr>
              <w:pStyle w:val="TAN"/>
            </w:pPr>
            <w:r w:rsidRPr="00185D97">
              <w:t>NOTE 1:</w:t>
            </w:r>
            <w:r w:rsidRPr="00185D97">
              <w:tab/>
              <w:t>Uplink EN-DC configurations are the configurations supported by the present release of specifications.</w:t>
            </w:r>
          </w:p>
          <w:p w14:paraId="5F6DB370" w14:textId="77777777" w:rsidR="005018FA" w:rsidRPr="00185D97" w:rsidRDefault="005018FA" w:rsidP="005018FA">
            <w:pPr>
              <w:pStyle w:val="TAN"/>
            </w:pPr>
            <w:r w:rsidRPr="00185D97">
              <w:t>NOTE 2:</w:t>
            </w:r>
            <w:r w:rsidRPr="00185D97">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85D97">
              <w:t>PCell</w:t>
            </w:r>
            <w:proofErr w:type="spellEnd"/>
            <w:r w:rsidRPr="00185D97">
              <w:t>.</w:t>
            </w:r>
          </w:p>
          <w:p w14:paraId="0E89ADBA" w14:textId="77777777" w:rsidR="005018FA" w:rsidRPr="00185D97" w:rsidRDefault="005018FA" w:rsidP="005018FA">
            <w:pPr>
              <w:pStyle w:val="TAN"/>
            </w:pPr>
            <w:r w:rsidRPr="00185D97">
              <w:t>NOTE 3:</w:t>
            </w:r>
            <w:r w:rsidRPr="00185D97">
              <w:tab/>
              <w:t xml:space="preserve">The minimum requirements apply only when there is non-simultaneous </w:t>
            </w:r>
            <w:proofErr w:type="spellStart"/>
            <w:r w:rsidRPr="00185D97">
              <w:t>Tx</w:t>
            </w:r>
            <w:proofErr w:type="spellEnd"/>
            <w:r w:rsidRPr="00185D97">
              <w:t>/Rx operation between E-UTRA and NR carriers. This restriction applies also for these carriers when applicable EN-DC configuration is part of a higher order EN-DC configuration.</w:t>
            </w:r>
          </w:p>
          <w:p w14:paraId="52DA6A79" w14:textId="77777777" w:rsidR="005018FA" w:rsidRPr="00185D97" w:rsidRDefault="005018FA" w:rsidP="005018FA">
            <w:pPr>
              <w:pStyle w:val="TAN"/>
            </w:pPr>
            <w:r w:rsidRPr="00185D97">
              <w:t>NOTE 4:</w:t>
            </w:r>
            <w:r w:rsidRPr="00185D97">
              <w:tab/>
              <w:t xml:space="preserve">The minimum requirements for intra-band non-contiguous EN-DC apply. For UEs not indicating </w:t>
            </w:r>
            <w:r w:rsidRPr="00185D97">
              <w:rPr>
                <w:i/>
                <w:iCs/>
              </w:rPr>
              <w:t>interBandMRDC-WithOverlapDL-Bands-r16</w:t>
            </w:r>
            <w:r w:rsidRPr="00185D97">
              <w:t xml:space="preserve">, </w:t>
            </w:r>
            <w:r w:rsidRPr="00185D97">
              <w:rPr>
                <w:lang w:eastAsia="ja-JP"/>
              </w:rPr>
              <w:t xml:space="preserve">when UE capability </w:t>
            </w:r>
            <w:proofErr w:type="spellStart"/>
            <w:r w:rsidRPr="00185D97">
              <w:rPr>
                <w:i/>
                <w:iCs/>
                <w:lang w:eastAsia="ja-JP"/>
              </w:rPr>
              <w:t>interBandContiguousMRDC</w:t>
            </w:r>
            <w:proofErr w:type="spellEnd"/>
            <w:r w:rsidRPr="00185D97">
              <w:rPr>
                <w:lang w:eastAsia="ja-JP"/>
              </w:rPr>
              <w:t xml:space="preserve"> is indicated, the minimum requirements for intra-band-contiguous EN-DC also should be met in addition to intra-band non-contiguous EN-DC</w:t>
            </w:r>
            <w:r w:rsidRPr="00185D97">
              <w:rPr>
                <w:i/>
                <w:iCs/>
                <w:lang w:eastAsia="ja-JP"/>
              </w:rPr>
              <w:t xml:space="preserve">. </w:t>
            </w:r>
            <w:r w:rsidRPr="00185D97">
              <w:t>The said intra-band requirements also apply for these carriers when applicable EN-DC configuration is a subset of a higher order EN-DC configuration.</w:t>
            </w:r>
          </w:p>
          <w:p w14:paraId="20337CC0" w14:textId="77777777" w:rsidR="005018FA" w:rsidRPr="00185D97" w:rsidRDefault="005018FA" w:rsidP="005018FA">
            <w:pPr>
              <w:pStyle w:val="TAN"/>
            </w:pPr>
            <w:r w:rsidRPr="00185D97">
              <w:t>NOTE 5:</w:t>
            </w:r>
            <w:r w:rsidRPr="00185D97">
              <w:tab/>
              <w:t>The frequency range above 3600 MHz for Band n78 is not used in this combination.</w:t>
            </w:r>
          </w:p>
          <w:p w14:paraId="72458E97" w14:textId="77777777" w:rsidR="005018FA" w:rsidRPr="00185D97" w:rsidRDefault="005018FA" w:rsidP="005018FA">
            <w:pPr>
              <w:pStyle w:val="TAN"/>
            </w:pPr>
            <w:r w:rsidRPr="00185D97">
              <w:t>NOTE 6:</w:t>
            </w:r>
            <w:r w:rsidRPr="00185D97">
              <w:tab/>
              <w:t>The frequency range below 2506 MHz for Band 41 is not used in this combination.</w:t>
            </w:r>
          </w:p>
          <w:p w14:paraId="717C2393" w14:textId="77777777" w:rsidR="005018FA" w:rsidRPr="00185D97" w:rsidRDefault="005018FA" w:rsidP="005018FA">
            <w:pPr>
              <w:pStyle w:val="TAN"/>
            </w:pPr>
            <w:r w:rsidRPr="00185D97">
              <w:t>NOTE 7:</w:t>
            </w:r>
            <w:r w:rsidRPr="00185D97">
              <w:tab/>
              <w:t>Applicable for UE supporting inter-band EN-DC with mandatory simultaneous Rx/</w:t>
            </w:r>
            <w:proofErr w:type="spellStart"/>
            <w:r w:rsidRPr="00185D97">
              <w:t>Tx</w:t>
            </w:r>
            <w:proofErr w:type="spellEnd"/>
            <w:r w:rsidRPr="00185D97">
              <w:t xml:space="preserve"> capability.</w:t>
            </w:r>
          </w:p>
          <w:p w14:paraId="426DADD2" w14:textId="77777777" w:rsidR="005018FA" w:rsidRPr="00185D97" w:rsidRDefault="005018FA" w:rsidP="005018FA">
            <w:pPr>
              <w:pStyle w:val="TAN"/>
            </w:pPr>
            <w:r w:rsidRPr="00185D97">
              <w:t>NOTE 8:</w:t>
            </w:r>
            <w:r w:rsidRPr="00185D97">
              <w:tab/>
              <w:t>The frequency range in band n28 is restricted for this band combination to 703 - 733 MHz for the UL and 758-788 MHz for the DL.</w:t>
            </w:r>
          </w:p>
          <w:p w14:paraId="04B22F07" w14:textId="77777777" w:rsidR="005018FA" w:rsidRPr="00185D97" w:rsidRDefault="005018FA" w:rsidP="005018FA">
            <w:pPr>
              <w:pStyle w:val="TAN"/>
            </w:pPr>
            <w:r w:rsidRPr="00185D97">
              <w:t>NOTE 9:</w:t>
            </w:r>
            <w:r w:rsidRPr="00185D97">
              <w:tab/>
              <w:t>The combination is not used alone as fall back mode of other band combinations in which UL in Band 42 is not used.</w:t>
            </w:r>
          </w:p>
          <w:p w14:paraId="42C2DBEF" w14:textId="77777777" w:rsidR="005018FA" w:rsidRPr="00185D97" w:rsidRDefault="005018FA" w:rsidP="005018FA">
            <w:pPr>
              <w:pStyle w:val="TAN"/>
              <w:keepNext w:val="0"/>
            </w:pPr>
            <w:r w:rsidRPr="00185D97">
              <w:t>NOTE 10:</w:t>
            </w:r>
            <w:r w:rsidRPr="00185D97">
              <w:tab/>
              <w:t>Void.</w:t>
            </w:r>
          </w:p>
          <w:p w14:paraId="487C4919" w14:textId="77777777" w:rsidR="005018FA" w:rsidRPr="00185D97" w:rsidRDefault="005018FA" w:rsidP="005018FA">
            <w:pPr>
              <w:pStyle w:val="TAN"/>
            </w:pPr>
            <w:r w:rsidRPr="00185D97">
              <w:t>NOTE 11:</w:t>
            </w:r>
            <w:r w:rsidRPr="00185D97">
              <w:tab/>
              <w:t xml:space="preserve">For UEs not indicating </w:t>
            </w:r>
            <w:r w:rsidRPr="00185D97">
              <w:rPr>
                <w:i/>
                <w:iCs/>
              </w:rPr>
              <w:t>interBandMRDC-WithOverlapDL-Bands-r16</w:t>
            </w:r>
            <w:r w:rsidRPr="00185D97">
              <w:t xml:space="preserve">, the minimum requirements for inter-band EN-DC apply when the maximum power spectral density imbalance between downlink carriers is within 6 </w:t>
            </w:r>
            <w:proofErr w:type="spellStart"/>
            <w:r w:rsidRPr="00185D97">
              <w:t>dB.</w:t>
            </w:r>
            <w:proofErr w:type="spellEnd"/>
            <w:r w:rsidRPr="00185D97">
              <w:t xml:space="preserve"> For these UEs, the power spectral density imbalance condition also applies for these carriers when applicable EN-DC configuration is a subset of a higher order EN-DC configuration.</w:t>
            </w:r>
          </w:p>
          <w:p w14:paraId="630D25C9" w14:textId="77777777" w:rsidR="005018FA" w:rsidRPr="00185D97" w:rsidRDefault="005018FA" w:rsidP="005018FA">
            <w:pPr>
              <w:pStyle w:val="TAN"/>
              <w:rPr>
                <w:rFonts w:cs="Arial"/>
                <w:szCs w:val="18"/>
                <w:lang w:eastAsia="zh-CN"/>
              </w:rPr>
            </w:pPr>
            <w:r w:rsidRPr="00185D97">
              <w:t>NOTE 1</w:t>
            </w:r>
            <w:r w:rsidRPr="00185D97">
              <w:rPr>
                <w:lang w:eastAsia="zh-CN"/>
              </w:rPr>
              <w:t>2</w:t>
            </w:r>
            <w:r w:rsidRPr="00185D97">
              <w:rPr>
                <w:rStyle w:val="TANChar"/>
              </w:rPr>
              <w:t>:</w:t>
            </w:r>
            <w:r w:rsidRPr="00185D97">
              <w:tab/>
            </w:r>
            <w:r w:rsidRPr="00185D97">
              <w:rPr>
                <w:rFonts w:cs="Arial"/>
                <w:szCs w:val="18"/>
                <w:lang w:eastAsia="ko-KR"/>
              </w:rPr>
              <w:t>Reserved.</w:t>
            </w:r>
          </w:p>
          <w:p w14:paraId="0A6F8AD5" w14:textId="77777777" w:rsidR="005018FA" w:rsidRPr="00185D97" w:rsidRDefault="005018FA" w:rsidP="005018FA">
            <w:pPr>
              <w:pStyle w:val="TAN"/>
              <w:rPr>
                <w:lang w:eastAsia="zh-CN"/>
              </w:rPr>
            </w:pPr>
            <w:r w:rsidRPr="00185D97">
              <w:t>NOTE 13:</w:t>
            </w:r>
            <w:r w:rsidRPr="00185D97">
              <w:tab/>
              <w:t xml:space="preserve">For UEs not indicating </w:t>
            </w:r>
            <w:r w:rsidRPr="00185D97">
              <w:rPr>
                <w:i/>
                <w:iCs/>
              </w:rPr>
              <w:t>interBandMRDC-WithOverlapDL-Bands-r16</w:t>
            </w:r>
            <w:r w:rsidRPr="00185D97">
              <w:t xml:space="preserve">, the minimum requirements apply for synchronized DL carriers with a maximum receive time difference </w:t>
            </w:r>
            <w:r w:rsidRPr="00185D97">
              <w:rPr>
                <w:rFonts w:cs="Arial"/>
              </w:rPr>
              <w:t>≤</w:t>
            </w:r>
            <w:r w:rsidRPr="00185D97">
              <w:t xml:space="preserve"> 3 </w:t>
            </w:r>
            <w:proofErr w:type="spellStart"/>
            <w:r w:rsidRPr="00185D97">
              <w:t>usec</w:t>
            </w:r>
            <w:proofErr w:type="spellEnd"/>
            <w:r w:rsidRPr="00185D97">
              <w:t>. The requirements also apply for these carriers when applicable EN-DC configuration is a subset of a higher order EN-DC configuration.</w:t>
            </w:r>
          </w:p>
          <w:p w14:paraId="742DB5B0" w14:textId="77777777" w:rsidR="005018FA" w:rsidRPr="00185D97" w:rsidRDefault="005018FA" w:rsidP="005018FA">
            <w:pPr>
              <w:pStyle w:val="TAN"/>
              <w:rPr>
                <w:lang w:eastAsia="zh-CN"/>
              </w:rPr>
            </w:pPr>
            <w:r w:rsidRPr="00185D97">
              <w:t xml:space="preserve">NOTE </w:t>
            </w:r>
            <w:r w:rsidRPr="00185D97">
              <w:rPr>
                <w:lang w:eastAsia="zh-CN"/>
              </w:rPr>
              <w:t>14</w:t>
            </w:r>
            <w:r w:rsidRPr="00185D97">
              <w:t>:</w:t>
            </w:r>
            <w:r w:rsidRPr="00185D97">
              <w:tab/>
            </w:r>
            <w:r w:rsidRPr="00185D97">
              <w:rPr>
                <w:lang w:eastAsia="zh-CN"/>
              </w:rPr>
              <w:t>Applicable w</w:t>
            </w:r>
            <w:r w:rsidRPr="00185D97">
              <w:rPr>
                <w:rFonts w:eastAsia="ＭＳ 明朝"/>
                <w:lang w:eastAsia="zh-CN"/>
              </w:rPr>
              <w:t xml:space="preserve">hen dynamic </w:t>
            </w:r>
            <w:r w:rsidRPr="00185D97">
              <w:t>switching between two uplink carriers is conducted</w:t>
            </w:r>
            <w:r w:rsidRPr="00185D97">
              <w:rPr>
                <w:lang w:eastAsia="zh-CN"/>
              </w:rPr>
              <w:t>. The DL interruption requirements for NR DL carrier(s) and E-UTRA DL carrier(s) are specified in clause 8.2.1.2.14 of 38.133 [25] and clause 7.32.2.12 of 36.133 [12] respectively.</w:t>
            </w:r>
          </w:p>
          <w:p w14:paraId="18FF0DAE" w14:textId="77777777" w:rsidR="005018FA" w:rsidRDefault="005018FA" w:rsidP="005018FA">
            <w:pPr>
              <w:pStyle w:val="TAN"/>
              <w:rPr>
                <w:ins w:id="88" w:author="Takashi Akao" w:date="2021-10-29T16:52:00Z"/>
                <w:rFonts w:cs="Arial"/>
                <w:szCs w:val="18"/>
              </w:rPr>
            </w:pPr>
            <w:r w:rsidRPr="00185D97">
              <w:t>NOTE 15:</w:t>
            </w:r>
            <w:r w:rsidRPr="00185D97">
              <w:tab/>
              <w:t>Simultaneous Rx/</w:t>
            </w:r>
            <w:proofErr w:type="spellStart"/>
            <w:r w:rsidRPr="00185D97">
              <w:t>Tx</w:t>
            </w:r>
            <w:proofErr w:type="spellEnd"/>
            <w:r w:rsidRPr="00185D97">
              <w:t xml:space="preserve"> capability does not apply for UEs supporting band 42 with </w:t>
            </w:r>
            <w:proofErr w:type="gramStart"/>
            <w:r w:rsidRPr="00185D97">
              <w:t>a</w:t>
            </w:r>
            <w:proofErr w:type="gramEnd"/>
            <w:r w:rsidRPr="00185D97">
              <w:t xml:space="preserve"> n77 implementation only. </w:t>
            </w:r>
            <w:r w:rsidRPr="00185D97">
              <w:rPr>
                <w:lang w:eastAsia="ja-JP"/>
              </w:rPr>
              <w:t xml:space="preserve">Same restrictions are applied to related </w:t>
            </w:r>
            <w:r w:rsidRPr="00185D97">
              <w:rPr>
                <w:rFonts w:cs="Arial"/>
                <w:szCs w:val="18"/>
              </w:rPr>
              <w:t>higher order configurations.</w:t>
            </w:r>
          </w:p>
          <w:p w14:paraId="0F8F595B" w14:textId="65C9DE50" w:rsidR="005018FA" w:rsidRDefault="005018FA" w:rsidP="005018FA">
            <w:pPr>
              <w:pStyle w:val="TAN"/>
              <w:rPr>
                <w:ins w:id="89" w:author="Takashi Akao" w:date="2021-10-29T16:52:00Z"/>
                <w:lang w:eastAsia="ja-JP"/>
              </w:rPr>
            </w:pPr>
            <w:ins w:id="90" w:author="Takashi Akao" w:date="2021-10-29T16:52:00Z">
              <w:r w:rsidRPr="00C22564">
                <w:rPr>
                  <w:lang w:eastAsia="zh-TW"/>
                </w:rPr>
                <w:t>NOTE 16:</w:t>
              </w:r>
              <w:r w:rsidRPr="00C22564">
                <w:t xml:space="preserve"> </w:t>
              </w:r>
              <w:r w:rsidRPr="00C22564">
                <w:tab/>
              </w:r>
            </w:ins>
            <w:ins w:id="91" w:author="MasterUser" w:date="2021-11-17T16:24:00Z">
              <w:r w:rsidR="00266A6E" w:rsidRPr="00C22564">
                <w:rPr>
                  <w:rFonts w:hint="eastAsia"/>
                  <w:lang w:eastAsia="ja-JP"/>
                </w:rPr>
                <w:t>TBC</w:t>
              </w:r>
            </w:ins>
            <w:ins w:id="92" w:author="MasterUser" w:date="2021-11-17T16:25:00Z">
              <w:r w:rsidR="00266A6E" w:rsidRPr="00C22564">
                <w:rPr>
                  <w:rFonts w:hint="eastAsia"/>
                  <w:lang w:eastAsia="ja-JP"/>
                </w:rPr>
                <w:t>.</w:t>
              </w:r>
            </w:ins>
          </w:p>
          <w:p w14:paraId="18A01681" w14:textId="6F42B56B" w:rsidR="005018FA" w:rsidRPr="005018FA" w:rsidRDefault="005018FA" w:rsidP="005018FA">
            <w:pPr>
              <w:pStyle w:val="TAN"/>
            </w:pPr>
            <w:ins w:id="93" w:author="Takashi Akao" w:date="2021-10-29T16:52:00Z">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w:t>
              </w:r>
              <w:r>
                <w:rPr>
                  <w:rFonts w:cs="Arial"/>
                  <w:szCs w:val="18"/>
                  <w:lang w:eastAsia="fi-FI"/>
                </w:rPr>
                <w:t>n.</w:t>
              </w:r>
            </w:ins>
          </w:p>
        </w:tc>
      </w:tr>
    </w:tbl>
    <w:p w14:paraId="7F4AAE2A" w14:textId="44AD847E" w:rsidR="00AD5FC1" w:rsidRPr="00695234" w:rsidRDefault="006F025B" w:rsidP="006F025B">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sectPr w:rsidR="00AD5FC1" w:rsidRPr="006952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BC6431" w14:textId="77777777" w:rsidR="005B0247" w:rsidRDefault="005B0247">
      <w:r>
        <w:separator/>
      </w:r>
    </w:p>
  </w:endnote>
  <w:endnote w:type="continuationSeparator" w:id="0">
    <w:p w14:paraId="2C29D127" w14:textId="77777777" w:rsidR="005B0247" w:rsidRDefault="005B0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A03BA2" w14:textId="77777777" w:rsidR="005B0247" w:rsidRDefault="005B0247">
      <w:r>
        <w:separator/>
      </w:r>
    </w:p>
  </w:footnote>
  <w:footnote w:type="continuationSeparator" w:id="0">
    <w:p w14:paraId="42B127CE" w14:textId="77777777" w:rsidR="005B0247" w:rsidRDefault="005B02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30A2A" w14:textId="77777777" w:rsidR="00F5567C" w:rsidRDefault="00F5567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69BCB7" w14:textId="77777777" w:rsidR="00F5567C" w:rsidRDefault="00F5567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1FD7C0" w14:textId="77777777" w:rsidR="00F5567C" w:rsidRDefault="00F5567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2C94823"/>
    <w:multiLevelType w:val="hybridMultilevel"/>
    <w:tmpl w:val="BE3819F4"/>
    <w:lvl w:ilvl="0" w:tplc="A3C8AFEE">
      <w:start w:val="17"/>
      <w:numFmt w:val="bullet"/>
      <w:lvlText w:val=""/>
      <w:lvlJc w:val="left"/>
      <w:pPr>
        <w:ind w:left="460" w:hanging="360"/>
      </w:pPr>
      <w:rPr>
        <w:rFonts w:ascii="Symbol" w:eastAsia="ＭＳ 明朝"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ashi Akao">
    <w15:presenceInfo w15:providerId="None" w15:userId="Takashi Ak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083E"/>
    <w:rsid w:val="000D44B3"/>
    <w:rsid w:val="00145D43"/>
    <w:rsid w:val="00192C46"/>
    <w:rsid w:val="001A08B3"/>
    <w:rsid w:val="001A4B1D"/>
    <w:rsid w:val="001A7B60"/>
    <w:rsid w:val="001B52F0"/>
    <w:rsid w:val="001B7A65"/>
    <w:rsid w:val="001E2BB8"/>
    <w:rsid w:val="001E41F3"/>
    <w:rsid w:val="002501E8"/>
    <w:rsid w:val="00253867"/>
    <w:rsid w:val="0026004D"/>
    <w:rsid w:val="002622F1"/>
    <w:rsid w:val="002640DD"/>
    <w:rsid w:val="00266A6E"/>
    <w:rsid w:val="00275D12"/>
    <w:rsid w:val="00284FEB"/>
    <w:rsid w:val="002860C4"/>
    <w:rsid w:val="002967DA"/>
    <w:rsid w:val="002B5741"/>
    <w:rsid w:val="002E472E"/>
    <w:rsid w:val="00305409"/>
    <w:rsid w:val="0034078D"/>
    <w:rsid w:val="00344F5F"/>
    <w:rsid w:val="003609EF"/>
    <w:rsid w:val="0036231A"/>
    <w:rsid w:val="00374DD4"/>
    <w:rsid w:val="0039100F"/>
    <w:rsid w:val="003B09C5"/>
    <w:rsid w:val="003E1A36"/>
    <w:rsid w:val="003F5307"/>
    <w:rsid w:val="00405AB7"/>
    <w:rsid w:val="00410371"/>
    <w:rsid w:val="004242F1"/>
    <w:rsid w:val="004B3B88"/>
    <w:rsid w:val="004B75B7"/>
    <w:rsid w:val="004F7BC3"/>
    <w:rsid w:val="005018FA"/>
    <w:rsid w:val="0051580D"/>
    <w:rsid w:val="00517102"/>
    <w:rsid w:val="00547111"/>
    <w:rsid w:val="00572248"/>
    <w:rsid w:val="00592D74"/>
    <w:rsid w:val="005B0247"/>
    <w:rsid w:val="005E2C44"/>
    <w:rsid w:val="00621188"/>
    <w:rsid w:val="006257ED"/>
    <w:rsid w:val="006434BD"/>
    <w:rsid w:val="00661FC1"/>
    <w:rsid w:val="00665C47"/>
    <w:rsid w:val="00683E73"/>
    <w:rsid w:val="00695234"/>
    <w:rsid w:val="00695808"/>
    <w:rsid w:val="006A35CE"/>
    <w:rsid w:val="006B46FB"/>
    <w:rsid w:val="006E21FB"/>
    <w:rsid w:val="006F025B"/>
    <w:rsid w:val="006F0CDA"/>
    <w:rsid w:val="00792342"/>
    <w:rsid w:val="007933CC"/>
    <w:rsid w:val="007977A8"/>
    <w:rsid w:val="007B512A"/>
    <w:rsid w:val="007B6609"/>
    <w:rsid w:val="007C2097"/>
    <w:rsid w:val="007D589B"/>
    <w:rsid w:val="007D6A07"/>
    <w:rsid w:val="007F7259"/>
    <w:rsid w:val="008040A8"/>
    <w:rsid w:val="00814DE4"/>
    <w:rsid w:val="00826C15"/>
    <w:rsid w:val="008279FA"/>
    <w:rsid w:val="008626E7"/>
    <w:rsid w:val="00870EE7"/>
    <w:rsid w:val="008863B9"/>
    <w:rsid w:val="008A1000"/>
    <w:rsid w:val="008A45A6"/>
    <w:rsid w:val="008D1C57"/>
    <w:rsid w:val="008F3789"/>
    <w:rsid w:val="008F686C"/>
    <w:rsid w:val="009148DE"/>
    <w:rsid w:val="00930897"/>
    <w:rsid w:val="00941E30"/>
    <w:rsid w:val="00970D30"/>
    <w:rsid w:val="009777D9"/>
    <w:rsid w:val="00991B88"/>
    <w:rsid w:val="009A5753"/>
    <w:rsid w:val="009A579D"/>
    <w:rsid w:val="009E3297"/>
    <w:rsid w:val="009E4900"/>
    <w:rsid w:val="009F734F"/>
    <w:rsid w:val="00A10D8D"/>
    <w:rsid w:val="00A246B6"/>
    <w:rsid w:val="00A2755B"/>
    <w:rsid w:val="00A47E70"/>
    <w:rsid w:val="00A50CF0"/>
    <w:rsid w:val="00A7671C"/>
    <w:rsid w:val="00A87444"/>
    <w:rsid w:val="00AA2CBC"/>
    <w:rsid w:val="00AC5820"/>
    <w:rsid w:val="00AD1CD8"/>
    <w:rsid w:val="00AD1D58"/>
    <w:rsid w:val="00AD5FC1"/>
    <w:rsid w:val="00AF05C8"/>
    <w:rsid w:val="00AF77BF"/>
    <w:rsid w:val="00B258BB"/>
    <w:rsid w:val="00B47F20"/>
    <w:rsid w:val="00B64EAE"/>
    <w:rsid w:val="00B67B97"/>
    <w:rsid w:val="00B968C8"/>
    <w:rsid w:val="00BA3EC5"/>
    <w:rsid w:val="00BA51D9"/>
    <w:rsid w:val="00BB5DFC"/>
    <w:rsid w:val="00BD279D"/>
    <w:rsid w:val="00BD6BB8"/>
    <w:rsid w:val="00C22564"/>
    <w:rsid w:val="00C66BA2"/>
    <w:rsid w:val="00C75768"/>
    <w:rsid w:val="00C95985"/>
    <w:rsid w:val="00CB075A"/>
    <w:rsid w:val="00CC5026"/>
    <w:rsid w:val="00CC68D0"/>
    <w:rsid w:val="00D03F9A"/>
    <w:rsid w:val="00D06D51"/>
    <w:rsid w:val="00D11711"/>
    <w:rsid w:val="00D24991"/>
    <w:rsid w:val="00D50255"/>
    <w:rsid w:val="00D66520"/>
    <w:rsid w:val="00DE34CF"/>
    <w:rsid w:val="00E126FD"/>
    <w:rsid w:val="00E13F3D"/>
    <w:rsid w:val="00E34898"/>
    <w:rsid w:val="00E44930"/>
    <w:rsid w:val="00E53D2B"/>
    <w:rsid w:val="00EB09B7"/>
    <w:rsid w:val="00EE7D7C"/>
    <w:rsid w:val="00F25D98"/>
    <w:rsid w:val="00F300FB"/>
    <w:rsid w:val="00F406B3"/>
    <w:rsid w:val="00F5567C"/>
    <w:rsid w:val="00F97957"/>
    <w:rsid w:val="00FB6386"/>
    <w:rsid w:val="00FD23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uiPriority w:val="99"/>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rsid w:val="006A35CE"/>
    <w:rPr>
      <w:rFonts w:ascii="Arial" w:hAnsi="Arial"/>
      <w:sz w:val="22"/>
      <w:lang w:val="en-GB" w:eastAsia="en-US"/>
    </w:rPr>
  </w:style>
  <w:style w:type="character" w:customStyle="1" w:styleId="60">
    <w:name w:val="見出し 6 (文字)"/>
    <w:aliases w:val="T1 (文字),Header 6 (文字)"/>
    <w:basedOn w:val="a2"/>
    <w:link w:val="6"/>
    <w:rsid w:val="006A35CE"/>
    <w:rPr>
      <w:rFonts w:ascii="Arial" w:hAnsi="Arial"/>
      <w:lang w:val="en-GB" w:eastAsia="en-US"/>
    </w:rPr>
  </w:style>
  <w:style w:type="character" w:customStyle="1" w:styleId="70">
    <w:name w:val="見出し 7 (文字)"/>
    <w:aliases w:val="L7 (文字),Header 7 (文字)"/>
    <w:basedOn w:val="a2"/>
    <w:link w:val="7"/>
    <w:rsid w:val="006A35CE"/>
    <w:rPr>
      <w:rFonts w:ascii="Arial" w:hAnsi="Arial"/>
      <w:lang w:val="en-GB" w:eastAsia="en-US"/>
    </w:rPr>
  </w:style>
  <w:style w:type="character" w:customStyle="1" w:styleId="80">
    <w:name w:val="見出し 8 (文字)"/>
    <w:basedOn w:val="a2"/>
    <w:link w:val="8"/>
    <w:rsid w:val="006A35CE"/>
    <w:rPr>
      <w:rFonts w:ascii="Arial" w:hAnsi="Arial"/>
      <w:sz w:val="36"/>
      <w:lang w:val="en-GB" w:eastAsia="en-US"/>
    </w:rPr>
  </w:style>
  <w:style w:type="character" w:customStyle="1" w:styleId="90">
    <w:name w:val="見出し 9 (文字)"/>
    <w:basedOn w:val="a2"/>
    <w:link w:val="9"/>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rsid w:val="006A35CE"/>
    <w:rPr>
      <w:rFonts w:ascii="Arial" w:hAnsi="Arial"/>
      <w:b/>
      <w:i/>
      <w:noProof/>
      <w:sz w:val="18"/>
      <w:lang w:val="en-GB" w:eastAsia="en-US"/>
    </w:rPr>
  </w:style>
  <w:style w:type="character" w:customStyle="1" w:styleId="af4">
    <w:name w:val="コメント文字列 (文字)"/>
    <w:basedOn w:val="a2"/>
    <w:link w:val="af3"/>
    <w:rsid w:val="006A35CE"/>
    <w:rPr>
      <w:rFonts w:ascii="Times New Roman" w:hAnsi="Times New Roman"/>
      <w:lang w:val="en-GB" w:eastAsia="en-US"/>
    </w:rPr>
  </w:style>
  <w:style w:type="character" w:customStyle="1" w:styleId="af7">
    <w:name w:val="吹き出し (文字)"/>
    <w:basedOn w:val="a2"/>
    <w:link w:val="af6"/>
    <w:rsid w:val="006A35CE"/>
    <w:rPr>
      <w:rFonts w:ascii="Tahoma" w:hAnsi="Tahoma" w:cs="Tahoma"/>
      <w:sz w:val="16"/>
      <w:szCs w:val="16"/>
      <w:lang w:val="en-GB" w:eastAsia="en-US"/>
    </w:rPr>
  </w:style>
  <w:style w:type="character" w:customStyle="1" w:styleId="afb">
    <w:name w:val="コメント内容 (文字)"/>
    <w:basedOn w:val="af4"/>
    <w:rsid w:val="006A35CE"/>
    <w:rPr>
      <w:rFonts w:ascii="Times New Roman" w:hAnsi="Times New Roman"/>
      <w:b/>
      <w:bCs/>
      <w:lang w:val="en-GB" w:eastAsia="en-US"/>
    </w:rPr>
  </w:style>
  <w:style w:type="character" w:customStyle="1" w:styleId="afa">
    <w:name w:val="見出しマップ (文字)"/>
    <w:basedOn w:val="a2"/>
    <w:link w:val="af9"/>
    <w:rsid w:val="006A35CE"/>
    <w:rPr>
      <w:rFonts w:ascii="Tahoma" w:hAnsi="Tahoma" w:cs="Tahoma"/>
      <w:shd w:val="clear" w:color="auto" w:fill="000080"/>
      <w:lang w:val="en-GB" w:eastAsia="en-US"/>
    </w:rPr>
  </w:style>
  <w:style w:type="paragraph" w:customStyle="1" w:styleId="TAJ">
    <w:name w:val="TAJ"/>
    <w:basedOn w:val="TH"/>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qFormat/>
    <w:locked/>
    <w:rsid w:val="006A35CE"/>
    <w:rPr>
      <w:rFonts w:ascii="Arial" w:hAnsi="Arial"/>
      <w:sz w:val="18"/>
      <w:lang w:val="en-GB" w:eastAsia="en-US"/>
    </w:rPr>
  </w:style>
  <w:style w:type="character" w:customStyle="1" w:styleId="EXChar">
    <w:name w:val="EX Char"/>
    <w:link w:val="EX"/>
    <w:rsid w:val="006A35CE"/>
    <w:rPr>
      <w:rFonts w:ascii="Times New Roman" w:hAnsi="Times New Roman"/>
      <w:lang w:val="en-GB" w:eastAsia="en-US"/>
    </w:rPr>
  </w:style>
  <w:style w:type="character" w:customStyle="1" w:styleId="ad">
    <w:name w:val="一覧 (文字)"/>
    <w:link w:val="ac"/>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qFormat/>
    <w:rsid w:val="006A35CE"/>
    <w:rPr>
      <w:rFonts w:ascii="Arial" w:hAnsi="Arial"/>
      <w:sz w:val="18"/>
      <w:lang w:val="en-GB" w:eastAsia="en-US"/>
    </w:rPr>
  </w:style>
  <w:style w:type="character" w:customStyle="1" w:styleId="TFChar">
    <w:name w:val="TF Char"/>
    <w:link w:val="TF"/>
    <w:rsid w:val="006A35CE"/>
    <w:rPr>
      <w:rFonts w:ascii="Arial" w:hAnsi="Arial"/>
      <w:b/>
      <w:lang w:val="en-GB" w:eastAsia="en-US"/>
    </w:rPr>
  </w:style>
  <w:style w:type="character" w:customStyle="1" w:styleId="B4Char">
    <w:name w:val="B4 Char"/>
    <w:link w:val="B4"/>
    <w:rsid w:val="006A35CE"/>
    <w:rPr>
      <w:rFonts w:ascii="Times New Roman" w:hAnsi="Times New Roman"/>
      <w:lang w:val="en-GB" w:eastAsia="en-US"/>
    </w:rPr>
  </w:style>
  <w:style w:type="character" w:customStyle="1" w:styleId="B5Char">
    <w:name w:val="B5 Char"/>
    <w:link w:val="B5"/>
    <w:rsid w:val="006A35CE"/>
    <w:rPr>
      <w:rFonts w:ascii="Times New Roman" w:hAnsi="Times New Roman"/>
      <w:lang w:val="en-GB" w:eastAsia="en-US"/>
    </w:rPr>
  </w:style>
  <w:style w:type="paragraph" w:styleId="afc">
    <w:name w:val="Revision"/>
    <w:hidden/>
    <w:uiPriority w:val="99"/>
    <w:rsid w:val="006A35CE"/>
    <w:rPr>
      <w:rFonts w:ascii="Times New Roman" w:eastAsia="ＭＳ 明朝" w:hAnsi="Times New Roman"/>
      <w:lang w:val="en-GB" w:eastAsia="en-US"/>
    </w:rPr>
  </w:style>
  <w:style w:type="character" w:customStyle="1" w:styleId="ae">
    <w:name w:val="箇条書き (文字)"/>
    <w:link w:val="ab"/>
    <w:rsid w:val="006A35CE"/>
    <w:rPr>
      <w:rFonts w:ascii="Times New Roman" w:hAnsi="Times New Roman"/>
      <w:lang w:val="en-GB" w:eastAsia="en-US"/>
    </w:rPr>
  </w:style>
  <w:style w:type="paragraph" w:styleId="afd">
    <w:name w:val="List Paragraph"/>
    <w:basedOn w:val="a1"/>
    <w:link w:val="afe"/>
    <w:uiPriority w:val="34"/>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34"/>
    <w:locked/>
    <w:rsid w:val="006A35CE"/>
    <w:rPr>
      <w:rFonts w:ascii="Times New Roman" w:eastAsia="ＭＳ 明朝" w:hAnsi="Times New Roman"/>
      <w:lang w:val="en-GB" w:eastAsia="x-none"/>
    </w:rPr>
  </w:style>
  <w:style w:type="paragraph" w:styleId="aff">
    <w:name w:val="Plain Text"/>
    <w:basedOn w:val="a1"/>
    <w:link w:val="aff0"/>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rsid w:val="006A35CE"/>
    <w:rPr>
      <w:rFonts w:ascii="Courier New" w:eastAsia="ＭＳ 明朝" w:hAnsi="Courier New"/>
      <w:lang w:val="nb-NO" w:eastAsia="ja-JP"/>
    </w:rPr>
  </w:style>
  <w:style w:type="character" w:styleId="aff1">
    <w:name w:val="page number"/>
    <w:rsid w:val="006A35CE"/>
  </w:style>
  <w:style w:type="paragraph" w:customStyle="1" w:styleId="aff2">
    <w:name w:val="修订"/>
    <w:hidden/>
    <w:semiHidden/>
    <w:rsid w:val="006A35CE"/>
    <w:rPr>
      <w:rFonts w:ascii="Times New Roman" w:eastAsia="Batang" w:hAnsi="Times New Roman"/>
      <w:lang w:val="en-GB" w:eastAsia="en-US"/>
    </w:rPr>
  </w:style>
  <w:style w:type="paragraph" w:styleId="aff3">
    <w:name w:val="Date"/>
    <w:basedOn w:val="a1"/>
    <w:next w:val="a1"/>
    <w:link w:val="aff4"/>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rsid w:val="006A35CE"/>
    <w:rPr>
      <w:rFonts w:ascii="Times New Roman" w:eastAsia="ＭＳ 明朝" w:hAnsi="Times New Roman"/>
      <w:lang w:val="en-GB" w:eastAsia="x-none"/>
    </w:rPr>
  </w:style>
  <w:style w:type="paragraph" w:customStyle="1" w:styleId="14">
    <w:name w:val="修订1"/>
    <w:hidden/>
    <w:semiHidden/>
    <w:rsid w:val="006A35CE"/>
    <w:rPr>
      <w:rFonts w:ascii="Times New Roman" w:eastAsia="Batang" w:hAnsi="Times New Roman"/>
      <w:lang w:val="en-GB" w:eastAsia="en-US"/>
    </w:rPr>
  </w:style>
  <w:style w:type="paragraph" w:customStyle="1" w:styleId="121">
    <w:name w:val="表 (青) 121"/>
    <w:hidden/>
    <w:uiPriority w:val="71"/>
    <w:rsid w:val="006A35CE"/>
    <w:rPr>
      <w:rFonts w:ascii="Times New Roman" w:eastAsia="SimSun" w:hAnsi="Times New Roman"/>
      <w:lang w:val="en-GB" w:eastAsia="en-US"/>
    </w:rPr>
  </w:style>
  <w:style w:type="character" w:styleId="aff5">
    <w:name w:val="Placeholder Text"/>
    <w:uiPriority w:val="99"/>
    <w:unhideWhenUsed/>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semiHidden/>
    <w:rsid w:val="006A35CE"/>
    <w:rPr>
      <w:rFonts w:ascii="Times New Roman" w:eastAsia="Batang" w:hAnsi="Times New Roman"/>
      <w:lang w:val="en-GB" w:eastAsia="en-US"/>
    </w:rPr>
  </w:style>
  <w:style w:type="paragraph" w:customStyle="1" w:styleId="15">
    <w:name w:val="変更箇所1"/>
    <w:hidden/>
    <w:semiHidden/>
    <w:rsid w:val="006A35CE"/>
    <w:rPr>
      <w:rFonts w:ascii="Times New Roman" w:eastAsia="ＭＳ 明朝" w:hAnsi="Times New Roman"/>
      <w:lang w:val="en-GB" w:eastAsia="en-US"/>
    </w:rPr>
  </w:style>
  <w:style w:type="paragraph" w:customStyle="1" w:styleId="16">
    <w:name w:val="수정1"/>
    <w:hidden/>
    <w:semiHidden/>
    <w:rsid w:val="006A35CE"/>
    <w:rPr>
      <w:rFonts w:ascii="Times New Roman" w:eastAsia="Batang" w:hAnsi="Times New Roman"/>
      <w:lang w:val="en-GB" w:eastAsia="en-US"/>
    </w:rPr>
  </w:style>
  <w:style w:type="paragraph" w:customStyle="1" w:styleId="Revision2">
    <w:name w:val="Revision2"/>
    <w:hidden/>
    <w:semiHidden/>
    <w:rsid w:val="006A35CE"/>
    <w:rPr>
      <w:rFonts w:ascii="Times New Roman" w:eastAsia="ＭＳ 明朝" w:hAnsi="Times New Roman"/>
      <w:lang w:val="en-GB" w:eastAsia="en-US"/>
    </w:rPr>
  </w:style>
  <w:style w:type="paragraph" w:customStyle="1" w:styleId="2a">
    <w:name w:val="変更箇所2"/>
    <w:hidden/>
    <w:semiHidden/>
    <w:rsid w:val="006A35CE"/>
    <w:rPr>
      <w:rFonts w:ascii="Times New Roman" w:eastAsia="ＭＳ 明朝" w:hAnsi="Times New Roman"/>
      <w:lang w:val="en-GB" w:eastAsia="en-US"/>
    </w:rPr>
  </w:style>
  <w:style w:type="paragraph" w:customStyle="1" w:styleId="37">
    <w:name w:val="修订3"/>
    <w:hidden/>
    <w:semiHidden/>
    <w:rsid w:val="006A35CE"/>
    <w:rPr>
      <w:rFonts w:ascii="Times New Roman" w:eastAsia="Batang" w:hAnsi="Times New Roman"/>
      <w:lang w:val="en-GB" w:eastAsia="en-US"/>
    </w:rPr>
  </w:style>
  <w:style w:type="paragraph" w:styleId="aff8">
    <w:name w:val="Subtitle"/>
    <w:basedOn w:val="a1"/>
    <w:next w:val="a1"/>
    <w:link w:val="aff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semiHidden/>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semiHidden/>
    <w:rsid w:val="006A35CE"/>
    <w:rPr>
      <w:rFonts w:ascii="Times New Roman" w:eastAsia="Batang" w:hAnsi="Times New Roman"/>
      <w:lang w:val="en-GB" w:eastAsia="en-US"/>
    </w:rPr>
  </w:style>
  <w:style w:type="paragraph" w:customStyle="1" w:styleId="45">
    <w:name w:val="修订4"/>
    <w:hidden/>
    <w:semiHidden/>
    <w:rsid w:val="006A35CE"/>
    <w:rPr>
      <w:rFonts w:ascii="Times New Roman" w:eastAsia="Batang" w:hAnsi="Times New Roman"/>
      <w:lang w:val="en-GB" w:eastAsia="en-US"/>
    </w:rPr>
  </w:style>
  <w:style w:type="paragraph" w:customStyle="1" w:styleId="46">
    <w:name w:val="変更箇所4"/>
    <w:hidden/>
    <w:semiHidden/>
    <w:rsid w:val="006A35CE"/>
    <w:rPr>
      <w:rFonts w:ascii="Times New Roman" w:eastAsia="ＭＳ 明朝" w:hAnsi="Times New Roman"/>
      <w:lang w:val="en-GB" w:eastAsia="en-US"/>
    </w:rPr>
  </w:style>
  <w:style w:type="paragraph" w:customStyle="1" w:styleId="54">
    <w:name w:val="変更箇所5"/>
    <w:hidden/>
    <w:semiHidden/>
    <w:rsid w:val="006A35CE"/>
    <w:rPr>
      <w:rFonts w:ascii="Times New Roman" w:eastAsia="ＭＳ 明朝" w:hAnsi="Times New Roman"/>
      <w:lang w:val="en-GB" w:eastAsia="en-US"/>
    </w:rPr>
  </w:style>
  <w:style w:type="paragraph" w:customStyle="1" w:styleId="55">
    <w:name w:val="修订5"/>
    <w:hidden/>
    <w:semiHidden/>
    <w:rsid w:val="006A35CE"/>
    <w:rPr>
      <w:rFonts w:ascii="Times New Roman" w:eastAsia="Batang" w:hAnsi="Times New Roman"/>
      <w:lang w:val="en-GB" w:eastAsia="en-US"/>
    </w:rPr>
  </w:style>
  <w:style w:type="paragraph" w:customStyle="1" w:styleId="39">
    <w:name w:val="수정3"/>
    <w:hidden/>
    <w:semiHidden/>
    <w:rsid w:val="006A35CE"/>
    <w:rPr>
      <w:rFonts w:ascii="Times New Roman" w:eastAsia="Batang" w:hAnsi="Times New Roman"/>
      <w:lang w:val="en-GB" w:eastAsia="en-US"/>
    </w:rPr>
  </w:style>
  <w:style w:type="paragraph" w:customStyle="1" w:styleId="62">
    <w:name w:val="修订6"/>
    <w:hidden/>
    <w:semiHidden/>
    <w:rsid w:val="006A35CE"/>
    <w:rPr>
      <w:rFonts w:ascii="Times New Roman" w:eastAsia="Batang" w:hAnsi="Times New Roman"/>
      <w:lang w:val="en-GB" w:eastAsia="en-US"/>
    </w:rPr>
  </w:style>
  <w:style w:type="paragraph" w:customStyle="1" w:styleId="-31">
    <w:name w:val="深色列表 - 着色 31"/>
    <w:hidden/>
    <w:uiPriority w:val="99"/>
    <w:semiHidden/>
    <w:rsid w:val="006A35CE"/>
    <w:rPr>
      <w:rFonts w:ascii="Times New Roman" w:eastAsia="ＭＳ 明朝" w:hAnsi="Times New Roman"/>
      <w:lang w:val="en-GB" w:eastAsia="en-US"/>
    </w:rPr>
  </w:style>
  <w:style w:type="paragraph" w:customStyle="1" w:styleId="-11">
    <w:name w:val="彩色底纹 - 着色 11"/>
    <w:hidden/>
    <w:uiPriority w:val="99"/>
    <w:semiHidden/>
    <w:rsid w:val="006A35CE"/>
    <w:rPr>
      <w:rFonts w:ascii="Times New Roman" w:eastAsia="SimSun" w:hAnsi="Times New Roman"/>
      <w:lang w:val="en-GB" w:eastAsia="en-US"/>
    </w:rPr>
  </w:style>
  <w:style w:type="paragraph" w:customStyle="1" w:styleId="72">
    <w:name w:val="修订7"/>
    <w:hidden/>
    <w:semiHidden/>
    <w:rsid w:val="006A35CE"/>
    <w:rPr>
      <w:rFonts w:ascii="Times New Roman" w:eastAsia="Batang" w:hAnsi="Times New Roman"/>
      <w:lang w:val="en-GB" w:eastAsia="en-US"/>
    </w:rPr>
  </w:style>
  <w:style w:type="paragraph" w:customStyle="1" w:styleId="47">
    <w:name w:val="수정4"/>
    <w:hidden/>
    <w:semiHidden/>
    <w:rsid w:val="006A35CE"/>
    <w:rPr>
      <w:rFonts w:ascii="Times New Roman" w:eastAsia="Batang" w:hAnsi="Times New Roman"/>
      <w:lang w:val="en-GB" w:eastAsia="en-US"/>
    </w:rPr>
  </w:style>
  <w:style w:type="table" w:styleId="afff0">
    <w:name w:val="Table Grid"/>
    <w:aliases w:val="SGS Table Basic 1"/>
    <w:basedOn w:val="a3"/>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rsid w:val="006A35CE"/>
    <w:rPr>
      <w:rFonts w:ascii="Times New Roman" w:hAnsi="Times New Roman"/>
      <w:b/>
      <w:bCs/>
      <w:lang w:val="en-GB" w:eastAsia="en-US"/>
    </w:rPr>
  </w:style>
  <w:style w:type="character" w:customStyle="1" w:styleId="UnresolvedMention1">
    <w:name w:val="Unresolved Mention1"/>
    <w:uiPriority w:val="99"/>
    <w:semiHidden/>
    <w:unhideWhenUsed/>
    <w:rsid w:val="006A35CE"/>
    <w:rPr>
      <w:color w:val="808080"/>
      <w:shd w:val="clear" w:color="auto" w:fill="E6E6E6"/>
    </w:rPr>
  </w:style>
  <w:style w:type="paragraph" w:customStyle="1" w:styleId="B1">
    <w:name w:val="B1+"/>
    <w:basedOn w:val="B10"/>
    <w:link w:val="B1Car"/>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rsid w:val="006A35CE"/>
    <w:pPr>
      <w:keepNext/>
      <w:keepLines/>
      <w:snapToGrid w:val="0"/>
      <w:spacing w:after="180"/>
      <w:ind w:left="0"/>
      <w:jc w:val="center"/>
    </w:pPr>
    <w:rPr>
      <w:kern w:val="2"/>
    </w:rPr>
  </w:style>
  <w:style w:type="paragraph" w:styleId="afff2">
    <w:name w:val="Body Text Indent"/>
    <w:basedOn w:val="a1"/>
    <w:link w:val="afff3"/>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rsid w:val="006A35CE"/>
    <w:rPr>
      <w:rFonts w:ascii="Times New Roman" w:eastAsia="SimSun" w:hAnsi="Times New Roman"/>
      <w:lang w:val="en-GB" w:eastAsia="en-US"/>
    </w:rPr>
  </w:style>
  <w:style w:type="paragraph" w:customStyle="1" w:styleId="B2">
    <w:name w:val="B2+"/>
    <w:basedOn w:val="B20"/>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rsid w:val="006A35CE"/>
    <w:rPr>
      <w:rFonts w:ascii="TimesNewRomanPSMT" w:hAnsi="TimesNewRomanPSMT" w:hint="default"/>
      <w:b w:val="0"/>
      <w:bCs w:val="0"/>
      <w:i w:val="0"/>
      <w:iCs w:val="0"/>
      <w:color w:val="000000"/>
      <w:sz w:val="20"/>
      <w:szCs w:val="20"/>
    </w:rPr>
  </w:style>
  <w:style w:type="paragraph" w:customStyle="1" w:styleId="Default">
    <w:name w:val="Defaul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A35CE"/>
    <w:rPr>
      <w:rFonts w:eastAsia="Times New Roman"/>
    </w:rPr>
  </w:style>
  <w:style w:type="paragraph" w:styleId="2f0">
    <w:name w:val="Body Text 2"/>
    <w:basedOn w:val="a1"/>
    <w:link w:val="2f1"/>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rsid w:val="006A35CE"/>
    <w:rPr>
      <w:rFonts w:ascii="Times New Roman" w:eastAsia="ＭＳ 明朝" w:hAnsi="Times New Roman"/>
      <w:i/>
      <w:lang w:val="en-GB" w:eastAsia="en-US"/>
    </w:rPr>
  </w:style>
  <w:style w:type="paragraph" w:styleId="3a">
    <w:name w:val="Body Text 3"/>
    <w:basedOn w:val="a1"/>
    <w:link w:val="3b"/>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rsid w:val="006A35CE"/>
    <w:rPr>
      <w:rFonts w:ascii="Times New Roman" w:eastAsia="Osaka" w:hAnsi="Times New Roman"/>
      <w:color w:val="000000"/>
      <w:lang w:val="en-GB" w:eastAsia="en-US"/>
    </w:rPr>
  </w:style>
  <w:style w:type="paragraph" w:customStyle="1" w:styleId="CharCharCharCharChar">
    <w:name w:val="Char Char Char Char Char"/>
    <w:semiHidden/>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35CE"/>
    <w:rPr>
      <w:lang w:val="en-GB" w:eastAsia="ja-JP" w:bidi="ar-SA"/>
    </w:rPr>
  </w:style>
  <w:style w:type="paragraph" w:customStyle="1" w:styleId="1Char">
    <w:name w:val="(文字) (文字)1 Char (文字) (文字)"/>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A35CE"/>
    <w:rPr>
      <w:rFonts w:eastAsia="ＭＳ 明朝"/>
      <w:lang w:val="en-GB" w:eastAsia="en-US" w:bidi="ar-SA"/>
    </w:rPr>
  </w:style>
  <w:style w:type="paragraph" w:customStyle="1" w:styleId="1CharChar">
    <w:name w:val="(文字) (文字)1 Char (文字) (文字)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A35CE"/>
    <w:rPr>
      <w:rFonts w:ascii="Arial" w:hAnsi="Arial"/>
      <w:sz w:val="32"/>
      <w:lang w:val="en-GB" w:eastAsia="ja-JP" w:bidi="ar-SA"/>
    </w:rPr>
  </w:style>
  <w:style w:type="character" w:customStyle="1" w:styleId="CharChar4">
    <w:name w:val="Char Char4"/>
    <w:rsid w:val="006A35CE"/>
    <w:rPr>
      <w:rFonts w:ascii="Courier New" w:hAnsi="Courier New"/>
      <w:lang w:val="nb-NO" w:eastAsia="ja-JP" w:bidi="ar-SA"/>
    </w:rPr>
  </w:style>
  <w:style w:type="character" w:customStyle="1" w:styleId="AndreaLeonardi">
    <w:name w:val="Andrea Leonardi"/>
    <w:semiHidden/>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rsid w:val="006A35CE"/>
  </w:style>
  <w:style w:type="character" w:customStyle="1" w:styleId="NOCharChar">
    <w:name w:val="NO Char Char"/>
    <w:rsid w:val="006A35CE"/>
    <w:rPr>
      <w:lang w:val="en-GB" w:eastAsia="en-US" w:bidi="ar-SA"/>
    </w:rPr>
  </w:style>
  <w:style w:type="character" w:customStyle="1" w:styleId="NOZchn">
    <w:name w:val="NO Zchn"/>
    <w:rsid w:val="006A35CE"/>
    <w:rPr>
      <w:lang w:val="en-GB" w:eastAsia="en-US" w:bidi="ar-SA"/>
    </w:rPr>
  </w:style>
  <w:style w:type="paragraph" w:customStyle="1" w:styleId="CharCharCharCharCharChar">
    <w:name w:val="Char Char Char Char Char Char"/>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A35CE"/>
    <w:rPr>
      <w:rFonts w:ascii="Arial" w:hAnsi="Arial"/>
      <w:sz w:val="32"/>
      <w:lang w:val="en-GB" w:eastAsia="en-US" w:bidi="ar-SA"/>
    </w:rPr>
  </w:style>
  <w:style w:type="paragraph" w:customStyle="1" w:styleId="ZchnZchn1">
    <w:name w:val="Zchn Zchn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A35CE"/>
    <w:rPr>
      <w:rFonts w:ascii="Arial" w:hAnsi="Arial"/>
      <w:sz w:val="32"/>
      <w:lang w:val="en-GB" w:eastAsia="en-US" w:bidi="ar-SA"/>
    </w:rPr>
  </w:style>
  <w:style w:type="paragraph" w:customStyle="1" w:styleId="2f2">
    <w:name w:val="(文字) (文字)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A35CE"/>
    <w:rPr>
      <w:rFonts w:ascii="Arial" w:eastAsia="ＭＳ 明朝" w:hAnsi="Arial"/>
      <w:sz w:val="22"/>
      <w:lang w:val="en-GB" w:eastAsia="en-US" w:bidi="ar-SA"/>
    </w:rPr>
  </w:style>
  <w:style w:type="paragraph" w:customStyle="1" w:styleId="3c">
    <w:name w:val="(文字) (文字)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A35CE"/>
  </w:style>
  <w:style w:type="paragraph" w:customStyle="1" w:styleId="18">
    <w:name w:val="(文字) (文字)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rsid w:val="006A35CE"/>
    <w:rPr>
      <w:rFonts w:ascii="Times New Roman" w:eastAsia="ＭＳ 明朝" w:hAnsi="Times New Roman"/>
      <w:lang w:val="en-GB" w:eastAsia="en-GB"/>
    </w:rPr>
  </w:style>
  <w:style w:type="paragraph" w:styleId="afffa">
    <w:name w:val="Normal Indent"/>
    <w:aliases w:val="d"/>
    <w:basedOn w:val="a1"/>
    <w:rsid w:val="006A35CE"/>
    <w:pPr>
      <w:spacing w:after="0"/>
      <w:ind w:left="851"/>
    </w:pPr>
    <w:rPr>
      <w:rFonts w:eastAsia="ＭＳ 明朝"/>
      <w:lang w:val="it-IT" w:eastAsia="en-GB"/>
    </w:rPr>
  </w:style>
  <w:style w:type="paragraph" w:styleId="56">
    <w:name w:val="List Number 5"/>
    <w:basedOn w:val="a1"/>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A35CE"/>
    <w:rPr>
      <w:rFonts w:ascii="Arial" w:hAnsi="Arial"/>
      <w:sz w:val="36"/>
      <w:lang w:val="en-GB" w:eastAsia="en-US" w:bidi="ar-SA"/>
    </w:rPr>
  </w:style>
  <w:style w:type="character" w:customStyle="1" w:styleId="CharChar7">
    <w:name w:val="Char Char7"/>
    <w:rsid w:val="006A35CE"/>
    <w:rPr>
      <w:rFonts w:ascii="Tahoma" w:hAnsi="Tahoma" w:cs="Tahoma"/>
      <w:shd w:val="clear" w:color="auto" w:fill="000080"/>
      <w:lang w:val="en-GB" w:eastAsia="en-US"/>
    </w:rPr>
  </w:style>
  <w:style w:type="character" w:customStyle="1" w:styleId="ZchnZchn5">
    <w:name w:val="Zchn Zchn5"/>
    <w:rsid w:val="006A35CE"/>
    <w:rPr>
      <w:rFonts w:ascii="Courier New" w:eastAsia="Batang" w:hAnsi="Courier New"/>
      <w:lang w:val="nb-NO" w:eastAsia="en-US" w:bidi="ar-SA"/>
    </w:rPr>
  </w:style>
  <w:style w:type="character" w:customStyle="1" w:styleId="CharChar10">
    <w:name w:val="Char Char10"/>
    <w:semiHidden/>
    <w:rsid w:val="006A35CE"/>
    <w:rPr>
      <w:rFonts w:ascii="Times New Roman" w:hAnsi="Times New Roman"/>
      <w:lang w:val="en-GB" w:eastAsia="en-US"/>
    </w:rPr>
  </w:style>
  <w:style w:type="character" w:customStyle="1" w:styleId="CharChar9">
    <w:name w:val="Char Char9"/>
    <w:rsid w:val="006A35CE"/>
    <w:rPr>
      <w:rFonts w:ascii="Tahoma" w:hAnsi="Tahoma" w:cs="Tahoma"/>
      <w:sz w:val="16"/>
      <w:szCs w:val="16"/>
      <w:lang w:val="en-GB" w:eastAsia="en-US"/>
    </w:rPr>
  </w:style>
  <w:style w:type="character" w:customStyle="1" w:styleId="CharChar8">
    <w:name w:val="Char Char8"/>
    <w:semiHidden/>
    <w:rsid w:val="006A35CE"/>
    <w:rPr>
      <w:rFonts w:ascii="Times New Roman" w:hAnsi="Times New Roman"/>
      <w:b/>
      <w:bCs/>
      <w:lang w:val="en-GB" w:eastAsia="en-US"/>
    </w:rPr>
  </w:style>
  <w:style w:type="paragraph" w:styleId="afffb">
    <w:name w:val="endnote text"/>
    <w:basedOn w:val="a1"/>
    <w:link w:val="afffc"/>
    <w:rsid w:val="006A35CE"/>
    <w:pPr>
      <w:snapToGrid w:val="0"/>
    </w:pPr>
    <w:rPr>
      <w:rFonts w:eastAsia="SimSun"/>
    </w:rPr>
  </w:style>
  <w:style w:type="character" w:customStyle="1" w:styleId="afffc">
    <w:name w:val="文末脚注文字列 (文字)"/>
    <w:basedOn w:val="a2"/>
    <w:link w:val="afffb"/>
    <w:rsid w:val="006A35CE"/>
    <w:rPr>
      <w:rFonts w:ascii="Times New Roman" w:eastAsia="SimSun" w:hAnsi="Times New Roman"/>
      <w:lang w:val="en-GB" w:eastAsia="en-US"/>
    </w:rPr>
  </w:style>
  <w:style w:type="character" w:styleId="afffd">
    <w:name w:val="endnote reference"/>
    <w:rsid w:val="006A35CE"/>
    <w:rPr>
      <w:vertAlign w:val="superscript"/>
    </w:rPr>
  </w:style>
  <w:style w:type="character" w:customStyle="1" w:styleId="btChar3">
    <w:name w:val="bt Char3"/>
    <w:aliases w:val="bt Car Char Char3"/>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A35CE"/>
    <w:rPr>
      <w:rFonts w:ascii="Arial" w:hAnsi="Arial"/>
      <w:sz w:val="24"/>
      <w:lang w:val="en-GB"/>
    </w:rPr>
  </w:style>
  <w:style w:type="paragraph" w:customStyle="1" w:styleId="AutoCorrect">
    <w:name w:val="AutoCorrect"/>
    <w:rsid w:val="006A35CE"/>
    <w:rPr>
      <w:rFonts w:ascii="Times New Roman" w:eastAsia="ＭＳ 明朝" w:hAnsi="Times New Roman"/>
      <w:sz w:val="24"/>
      <w:szCs w:val="24"/>
      <w:lang w:val="en-GB" w:eastAsia="ko-KR"/>
    </w:rPr>
  </w:style>
  <w:style w:type="paragraph" w:customStyle="1" w:styleId="-PAGE-">
    <w:name w:val="- PAGE -"/>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A35CE"/>
    <w:rPr>
      <w:rFonts w:ascii="Arial" w:eastAsia="Batang" w:hAnsi="Arial" w:cs="Times New Roman"/>
      <w:b/>
      <w:bCs/>
      <w:i/>
      <w:iCs/>
      <w:sz w:val="28"/>
      <w:szCs w:val="28"/>
      <w:lang w:val="en-GB" w:eastAsia="en-US" w:bidi="ar-SA"/>
    </w:rPr>
  </w:style>
  <w:style w:type="paragraph" w:customStyle="1" w:styleId="Createdby">
    <w:name w:val="Created by"/>
    <w:rsid w:val="006A35CE"/>
    <w:rPr>
      <w:rFonts w:ascii="Times New Roman" w:eastAsia="ＭＳ 明朝" w:hAnsi="Times New Roman"/>
      <w:sz w:val="24"/>
      <w:szCs w:val="24"/>
      <w:lang w:val="en-GB" w:eastAsia="ko-KR"/>
    </w:rPr>
  </w:style>
  <w:style w:type="paragraph" w:customStyle="1" w:styleId="Createdon">
    <w:name w:val="Created on"/>
    <w:rsid w:val="006A35CE"/>
    <w:rPr>
      <w:rFonts w:ascii="Times New Roman" w:eastAsia="ＭＳ 明朝" w:hAnsi="Times New Roman"/>
      <w:sz w:val="24"/>
      <w:szCs w:val="24"/>
      <w:lang w:val="en-GB" w:eastAsia="ko-KR"/>
    </w:rPr>
  </w:style>
  <w:style w:type="paragraph" w:customStyle="1" w:styleId="Lastprinted">
    <w:name w:val="Last printed"/>
    <w:rsid w:val="006A35CE"/>
    <w:rPr>
      <w:rFonts w:ascii="Times New Roman" w:eastAsia="ＭＳ 明朝" w:hAnsi="Times New Roman"/>
      <w:sz w:val="24"/>
      <w:szCs w:val="24"/>
      <w:lang w:val="en-GB" w:eastAsia="ko-KR"/>
    </w:rPr>
  </w:style>
  <w:style w:type="paragraph" w:customStyle="1" w:styleId="Lastsavedby">
    <w:name w:val="Last saved by"/>
    <w:rsid w:val="006A35CE"/>
    <w:rPr>
      <w:rFonts w:ascii="Times New Roman" w:eastAsia="ＭＳ 明朝" w:hAnsi="Times New Roman"/>
      <w:sz w:val="24"/>
      <w:szCs w:val="24"/>
      <w:lang w:val="en-GB" w:eastAsia="ko-KR"/>
    </w:rPr>
  </w:style>
  <w:style w:type="paragraph" w:customStyle="1" w:styleId="Filename">
    <w:name w:val="Filename"/>
    <w:rsid w:val="006A35CE"/>
    <w:rPr>
      <w:rFonts w:ascii="Times New Roman" w:eastAsia="ＭＳ 明朝" w:hAnsi="Times New Roman"/>
      <w:sz w:val="24"/>
      <w:szCs w:val="24"/>
      <w:lang w:val="en-GB" w:eastAsia="ko-KR"/>
    </w:rPr>
  </w:style>
  <w:style w:type="paragraph" w:customStyle="1" w:styleId="Filenameandpath">
    <w:name w:val="Filename and path"/>
    <w:rsid w:val="006A35CE"/>
    <w:rPr>
      <w:rFonts w:ascii="Times New Roman" w:eastAsia="ＭＳ 明朝" w:hAnsi="Times New Roman"/>
      <w:sz w:val="24"/>
      <w:szCs w:val="24"/>
      <w:lang w:val="en-GB" w:eastAsia="ko-KR"/>
    </w:rPr>
  </w:style>
  <w:style w:type="paragraph" w:customStyle="1" w:styleId="AuthorPageDate">
    <w:name w:val="Author  Page #  Date"/>
    <w:rsid w:val="006A35CE"/>
    <w:rPr>
      <w:rFonts w:ascii="Times New Roman" w:eastAsia="ＭＳ 明朝" w:hAnsi="Times New Roman"/>
      <w:sz w:val="24"/>
      <w:szCs w:val="24"/>
      <w:lang w:val="en-GB" w:eastAsia="ko-KR"/>
    </w:rPr>
  </w:style>
  <w:style w:type="paragraph" w:customStyle="1" w:styleId="ConfidentialPageDate">
    <w:name w:val="Confidential  Page #  Date"/>
    <w:rsid w:val="006A35CE"/>
    <w:rPr>
      <w:rFonts w:ascii="Times New Roman" w:eastAsia="ＭＳ 明朝" w:hAnsi="Times New Roman"/>
      <w:sz w:val="24"/>
      <w:szCs w:val="24"/>
      <w:lang w:val="en-GB" w:eastAsia="ko-KR"/>
    </w:rPr>
  </w:style>
  <w:style w:type="paragraph" w:customStyle="1" w:styleId="INDENT1">
    <w:name w:val="INDENT1"/>
    <w:basedOn w:val="a1"/>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6A35CE"/>
    <w:rPr>
      <w:rFonts w:ascii="Times New Roman" w:eastAsia="SimSun" w:hAnsi="Times New Roman"/>
      <w:sz w:val="24"/>
      <w:szCs w:val="24"/>
      <w:lang w:val="en-GB" w:eastAsia="ko-KR"/>
    </w:rPr>
  </w:style>
  <w:style w:type="paragraph" w:customStyle="1" w:styleId="ATC">
    <w:name w:val="ATC"/>
    <w:basedOn w:val="a1"/>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A35CE"/>
    <w:pPr>
      <w:tabs>
        <w:tab w:val="center" w:pos="4820"/>
        <w:tab w:val="right" w:pos="9640"/>
      </w:tabs>
    </w:pPr>
    <w:rPr>
      <w:rFonts w:eastAsia="SimSun"/>
      <w:lang w:eastAsia="ja-JP"/>
    </w:rPr>
  </w:style>
  <w:style w:type="paragraph" w:customStyle="1" w:styleId="Separation">
    <w:name w:val="Separation"/>
    <w:basedOn w:val="10"/>
    <w:next w:val="a1"/>
    <w:rsid w:val="006A35CE"/>
    <w:pPr>
      <w:pBdr>
        <w:top w:val="none" w:sz="0" w:space="0" w:color="auto"/>
      </w:pBdr>
    </w:pPr>
    <w:rPr>
      <w:rFonts w:eastAsia="ＭＳ 明朝"/>
      <w:b/>
      <w:color w:val="0000FF"/>
      <w:szCs w:val="36"/>
      <w:lang w:eastAsia="ja-JP"/>
    </w:rPr>
  </w:style>
  <w:style w:type="paragraph" w:customStyle="1" w:styleId="TaOC">
    <w:name w:val="TaOC"/>
    <w:basedOn w:val="TAC"/>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A35CE"/>
    <w:rPr>
      <w:rFonts w:ascii="Arial" w:hAnsi="Arial"/>
      <w:lang w:val="en-GB" w:eastAsia="en-US" w:bidi="ar-SA"/>
    </w:rPr>
  </w:style>
  <w:style w:type="table" w:customStyle="1" w:styleId="Tabellengitternetz1">
    <w:name w:val="Tabellengitternetz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6A35CE"/>
    <w:pPr>
      <w:tabs>
        <w:tab w:val="num" w:pos="928"/>
      </w:tabs>
      <w:ind w:left="928" w:hanging="360"/>
    </w:pPr>
    <w:rPr>
      <w:rFonts w:eastAsia="Batang"/>
    </w:rPr>
  </w:style>
  <w:style w:type="table" w:customStyle="1" w:styleId="TableGrid2">
    <w:name w:val="Table Grid2"/>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rsid w:val="006A35CE"/>
    <w:pPr>
      <w:keepNext w:val="0"/>
      <w:keepLines w:val="0"/>
      <w:spacing w:before="240"/>
      <w:ind w:left="0" w:firstLine="0"/>
    </w:pPr>
    <w:rPr>
      <w:rFonts w:eastAsia="ＭＳ 明朝"/>
      <w:bCs/>
    </w:rPr>
  </w:style>
  <w:style w:type="table" w:customStyle="1" w:styleId="TableGrid3">
    <w:name w:val="Table Grid3"/>
    <w:basedOn w:val="a3"/>
    <w:next w:val="afff0"/>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semiHidden/>
    <w:rsid w:val="006A35CE"/>
    <w:rPr>
      <w:rFonts w:ascii="Tahoma" w:eastAsia="ＭＳ 明朝" w:hAnsi="Tahoma" w:cs="Tahoma"/>
      <w:sz w:val="16"/>
      <w:szCs w:val="16"/>
    </w:rPr>
  </w:style>
  <w:style w:type="paragraph" w:customStyle="1" w:styleId="JK-text-simpledoc">
    <w:name w:val="JK - text - simple doc"/>
    <w:basedOn w:val="afff7"/>
    <w:autoRedefine/>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A35CE"/>
    <w:pPr>
      <w:spacing w:before="100" w:beforeAutospacing="1" w:after="100" w:afterAutospacing="1"/>
    </w:pPr>
    <w:rPr>
      <w:rFonts w:eastAsia="ＭＳ 明朝"/>
      <w:sz w:val="24"/>
      <w:szCs w:val="24"/>
      <w:lang w:val="en-US"/>
    </w:rPr>
  </w:style>
  <w:style w:type="paragraph" w:customStyle="1" w:styleId="19">
    <w:name w:val="吹き出し1"/>
    <w:basedOn w:val="a1"/>
    <w:rsid w:val="006A35CE"/>
    <w:rPr>
      <w:rFonts w:ascii="Tahoma" w:eastAsia="ＭＳ 明朝" w:hAnsi="Tahoma" w:cs="Tahoma"/>
      <w:sz w:val="16"/>
      <w:szCs w:val="16"/>
    </w:rPr>
  </w:style>
  <w:style w:type="paragraph" w:customStyle="1" w:styleId="ZchnZchn">
    <w:name w:val="Zchn Zchn"/>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A35CE"/>
    <w:rPr>
      <w:rFonts w:ascii="Arial" w:hAnsi="Arial"/>
      <w:b/>
      <w:noProof/>
      <w:sz w:val="18"/>
      <w:lang w:val="en-GB" w:eastAsia="en-US" w:bidi="ar-SA"/>
    </w:rPr>
  </w:style>
  <w:style w:type="paragraph" w:customStyle="1" w:styleId="2f5">
    <w:name w:val="吹き出し2"/>
    <w:basedOn w:val="a1"/>
    <w:semiHidden/>
    <w:rsid w:val="006A35CE"/>
    <w:rPr>
      <w:rFonts w:ascii="Tahoma" w:eastAsia="ＭＳ 明朝" w:hAnsi="Tahoma" w:cs="Tahoma"/>
      <w:sz w:val="16"/>
      <w:szCs w:val="16"/>
    </w:rPr>
  </w:style>
  <w:style w:type="paragraph" w:customStyle="1" w:styleId="Note">
    <w:name w:val="Note"/>
    <w:basedOn w:val="B10"/>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rsid w:val="006A35CE"/>
    <w:pPr>
      <w:keepNext/>
      <w:keepLines/>
      <w:spacing w:after="60"/>
      <w:ind w:left="210"/>
      <w:jc w:val="center"/>
    </w:pPr>
    <w:rPr>
      <w:b/>
      <w:i w:val="0"/>
      <w:lang w:eastAsia="en-GB"/>
    </w:rPr>
  </w:style>
  <w:style w:type="paragraph" w:customStyle="1" w:styleId="TableofFigures1">
    <w:name w:val="Table of Figures1"/>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A35CE"/>
    <w:rPr>
      <w:rFonts w:ascii="Arial" w:hAnsi="Arial"/>
      <w:sz w:val="28"/>
      <w:lang w:val="en-GB" w:eastAsia="en-US" w:bidi="ar-SA"/>
    </w:rPr>
  </w:style>
  <w:style w:type="paragraph" w:customStyle="1" w:styleId="Heading3Underrubrik2H3">
    <w:name w:val="Heading 3.Underrubrik2.H3"/>
    <w:basedOn w:val="Heading2Head2A2"/>
    <w:next w:val="a1"/>
    <w:rsid w:val="006A35CE"/>
    <w:pPr>
      <w:spacing w:before="120"/>
      <w:outlineLvl w:val="2"/>
    </w:pPr>
    <w:rPr>
      <w:sz w:val="28"/>
    </w:rPr>
  </w:style>
  <w:style w:type="paragraph" w:customStyle="1" w:styleId="Heading2Head2A2">
    <w:name w:val="Heading 2.Head2A.2"/>
    <w:basedOn w:val="10"/>
    <w:next w:val="a1"/>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6A35CE"/>
    <w:pPr>
      <w:ind w:left="244" w:hanging="244"/>
    </w:pPr>
    <w:rPr>
      <w:rFonts w:ascii="Arial" w:eastAsia="SimSun" w:hAnsi="Arial"/>
      <w:noProof/>
      <w:color w:val="000000"/>
      <w:lang w:val="en-GB" w:eastAsia="en-US"/>
    </w:rPr>
  </w:style>
  <w:style w:type="paragraph" w:customStyle="1" w:styleId="Bullets">
    <w:name w:val="Bullets"/>
    <w:basedOn w:val="afff7"/>
    <w:rsid w:val="006A35CE"/>
    <w:pPr>
      <w:widowControl w:val="0"/>
      <w:spacing w:after="120"/>
      <w:ind w:left="283" w:hanging="283"/>
    </w:pPr>
    <w:rPr>
      <w:lang w:eastAsia="de-DE"/>
    </w:rPr>
  </w:style>
  <w:style w:type="paragraph" w:customStyle="1" w:styleId="11BodyText">
    <w:name w:val="11 BodyText"/>
    <w:basedOn w:val="a1"/>
    <w:link w:val="11BodyTextChar"/>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6A35CE"/>
    <w:rPr>
      <w:rFonts w:eastAsia="ＭＳ 明朝"/>
      <w:kern w:val="2"/>
    </w:rPr>
  </w:style>
  <w:style w:type="character" w:customStyle="1" w:styleId="StyleTACChar">
    <w:name w:val="Style TAC + Char"/>
    <w:link w:val="StyleTAC"/>
    <w:rsid w:val="006A35CE"/>
    <w:rPr>
      <w:rFonts w:ascii="Arial" w:eastAsia="ＭＳ 明朝" w:hAnsi="Arial"/>
      <w:kern w:val="2"/>
      <w:sz w:val="18"/>
      <w:lang w:val="en-GB" w:eastAsia="en-US"/>
    </w:rPr>
  </w:style>
  <w:style w:type="character" w:customStyle="1" w:styleId="CharChar29">
    <w:name w:val="Char Char29"/>
    <w:rsid w:val="006A35CE"/>
    <w:rPr>
      <w:rFonts w:ascii="Arial" w:hAnsi="Arial"/>
      <w:sz w:val="36"/>
      <w:lang w:val="en-GB" w:eastAsia="en-US" w:bidi="ar-SA"/>
    </w:rPr>
  </w:style>
  <w:style w:type="character" w:customStyle="1" w:styleId="CharChar28">
    <w:name w:val="Char Char28"/>
    <w:rsid w:val="006A35CE"/>
    <w:rPr>
      <w:rFonts w:ascii="Arial" w:hAnsi="Arial"/>
      <w:sz w:val="32"/>
      <w:lang w:val="en-GB"/>
    </w:rPr>
  </w:style>
  <w:style w:type="paragraph" w:customStyle="1" w:styleId="berschrift3h3H3Underrubrik2">
    <w:name w:val="Überschrift 3.h3.H3.Underrubrik2"/>
    <w:basedOn w:val="2"/>
    <w:next w:val="a1"/>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A35CE"/>
    <w:rPr>
      <w:rFonts w:ascii="Arial" w:hAnsi="Arial"/>
      <w:sz w:val="22"/>
      <w:lang w:val="en-GB" w:eastAsia="en-GB" w:bidi="ar-SA"/>
    </w:rPr>
  </w:style>
  <w:style w:type="paragraph" w:customStyle="1" w:styleId="57">
    <w:name w:val="吹き出し5"/>
    <w:basedOn w:val="a1"/>
    <w:rsid w:val="006A35CE"/>
    <w:rPr>
      <w:rFonts w:ascii="Tahoma" w:eastAsia="ＭＳ 明朝" w:hAnsi="Tahoma" w:cs="Tahoma"/>
      <w:sz w:val="16"/>
      <w:szCs w:val="16"/>
    </w:rPr>
  </w:style>
  <w:style w:type="paragraph" w:customStyle="1" w:styleId="Reference">
    <w:name w:val="Reference"/>
    <w:basedOn w:val="a1"/>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A35CE"/>
    <w:rPr>
      <w:rFonts w:ascii="Times New Roman" w:eastAsia="Times New Roman" w:hAnsi="Times New Roman"/>
      <w:lang w:val="en-GB" w:eastAsia="ja-JP"/>
    </w:rPr>
  </w:style>
  <w:style w:type="paragraph" w:customStyle="1" w:styleId="CharCharCharCharChar2">
    <w:name w:val="Char Char 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A35CE"/>
    <w:rPr>
      <w:lang w:val="en-GB" w:eastAsia="ja-JP" w:bidi="ar-SA"/>
    </w:rPr>
  </w:style>
  <w:style w:type="character" w:customStyle="1" w:styleId="CharChar42">
    <w:name w:val="Char Char42"/>
    <w:rsid w:val="006A35CE"/>
    <w:rPr>
      <w:rFonts w:ascii="Courier New" w:hAnsi="Courier New" w:cs="Courier New" w:hint="default"/>
      <w:lang w:val="nb-NO" w:eastAsia="ja-JP" w:bidi="ar-SA"/>
    </w:rPr>
  </w:style>
  <w:style w:type="character" w:customStyle="1" w:styleId="CharChar72">
    <w:name w:val="Char Char72"/>
    <w:semiHidden/>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6A35CE"/>
    <w:rPr>
      <w:rFonts w:ascii="Times New Roman" w:hAnsi="Times New Roman" w:cs="Times New Roman" w:hint="default"/>
      <w:lang w:val="en-GB" w:eastAsia="en-US"/>
    </w:rPr>
  </w:style>
  <w:style w:type="character" w:customStyle="1" w:styleId="CharChar92">
    <w:name w:val="Char Char92"/>
    <w:semiHidden/>
    <w:rsid w:val="006A35CE"/>
    <w:rPr>
      <w:rFonts w:ascii="Tahoma" w:hAnsi="Tahoma" w:cs="Tahoma" w:hint="default"/>
      <w:sz w:val="16"/>
      <w:szCs w:val="16"/>
      <w:lang w:val="en-GB" w:eastAsia="en-US"/>
    </w:rPr>
  </w:style>
  <w:style w:type="character" w:customStyle="1" w:styleId="CharChar82">
    <w:name w:val="Char Char82"/>
    <w:semiHidden/>
    <w:rsid w:val="006A35CE"/>
    <w:rPr>
      <w:rFonts w:ascii="Times New Roman" w:hAnsi="Times New Roman" w:cs="Times New Roman" w:hint="default"/>
      <w:b/>
      <w:bCs/>
      <w:lang w:val="en-GB" w:eastAsia="en-US"/>
    </w:rPr>
  </w:style>
  <w:style w:type="character" w:customStyle="1" w:styleId="CharChar292">
    <w:name w:val="Char Char292"/>
    <w:rsid w:val="006A35CE"/>
    <w:rPr>
      <w:rFonts w:ascii="Arial" w:hAnsi="Arial" w:cs="Arial" w:hint="default"/>
      <w:sz w:val="36"/>
      <w:lang w:val="en-GB" w:eastAsia="en-US" w:bidi="ar-SA"/>
    </w:rPr>
  </w:style>
  <w:style w:type="character" w:customStyle="1" w:styleId="CharChar282">
    <w:name w:val="Char Char282"/>
    <w:rsid w:val="006A35CE"/>
    <w:rPr>
      <w:rFonts w:ascii="Arial" w:hAnsi="Arial" w:cs="Arial" w:hint="default"/>
      <w:sz w:val="32"/>
      <w:lang w:val="en-GB"/>
    </w:rPr>
  </w:style>
  <w:style w:type="character" w:customStyle="1" w:styleId="GuidanceChar">
    <w:name w:val="Guidance Char"/>
    <w:link w:val="Guidance"/>
    <w:rsid w:val="006A35CE"/>
    <w:rPr>
      <w:rFonts w:ascii="Times New Roman" w:eastAsia="Times New Roman" w:hAnsi="Times New Roman"/>
      <w:i/>
      <w:color w:val="0000FF"/>
      <w:lang w:val="en-GB" w:eastAsia="en-GB"/>
    </w:rPr>
  </w:style>
  <w:style w:type="character" w:customStyle="1" w:styleId="msoins00">
    <w:name w:val="msoins0"/>
    <w:rsid w:val="006A35CE"/>
  </w:style>
  <w:style w:type="paragraph" w:customStyle="1" w:styleId="CharChar24">
    <w:name w:val="Char Char24"/>
    <w:basedOn w:val="a1"/>
    <w:semiHidden/>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rsid w:val="006A35CE"/>
    <w:rPr>
      <w:rFonts w:ascii="Times New Roman" w:eastAsia="游明朝" w:hAnsi="Times New Roman"/>
      <w:lang w:val="en-GB" w:eastAsia="en-US"/>
    </w:rPr>
  </w:style>
  <w:style w:type="paragraph" w:customStyle="1" w:styleId="MotorolaResponse1">
    <w:name w:val="Motorola Response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A35CE"/>
    <w:rPr>
      <w:rFonts w:ascii="Times New Roman" w:eastAsia="Batang" w:hAnsi="Times New Roman"/>
      <w:sz w:val="24"/>
      <w:lang w:eastAsia="en-US"/>
    </w:rPr>
  </w:style>
  <w:style w:type="paragraph" w:customStyle="1" w:styleId="FBCharCharCharChar1">
    <w:name w:val="FB Char Char Char Char1"/>
    <w:next w:val="a1"/>
    <w:semiHidden/>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A35CE"/>
    <w:rPr>
      <w:rFonts w:ascii="Arial" w:eastAsia="Arial" w:hAnsi="Arial"/>
      <w:sz w:val="28"/>
      <w:lang w:val="en-GB" w:eastAsia="en-US"/>
    </w:rPr>
  </w:style>
  <w:style w:type="paragraph" w:customStyle="1" w:styleId="a">
    <w:name w:val="表格题注"/>
    <w:next w:val="a1"/>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6A35CE"/>
    <w:pPr>
      <w:numPr>
        <w:numId w:val="12"/>
      </w:numPr>
      <w:jc w:val="center"/>
    </w:pPr>
    <w:rPr>
      <w:rFonts w:ascii="Times New Roman" w:eastAsia="游明朝" w:hAnsi="Times New Roman"/>
      <w:b/>
      <w:lang w:val="en-GB" w:eastAsia="zh-CN"/>
    </w:rPr>
  </w:style>
  <w:style w:type="character" w:customStyle="1" w:styleId="textbodybold1">
    <w:name w:val="textbodybold1"/>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A35CE"/>
    <w:rPr>
      <w:vanish w:val="0"/>
      <w:color w:val="FF0000"/>
      <w:lang w:eastAsia="en-US"/>
    </w:rPr>
  </w:style>
  <w:style w:type="character" w:customStyle="1" w:styleId="ZchnZchn52">
    <w:name w:val="Zchn Zchn52"/>
    <w:rsid w:val="006A35CE"/>
    <w:rPr>
      <w:rFonts w:ascii="Courier New" w:eastAsia="Batang" w:hAnsi="Courier New"/>
      <w:lang w:val="nb-NO" w:eastAsia="en-US" w:bidi="ar-SA"/>
    </w:rPr>
  </w:style>
  <w:style w:type="character" w:customStyle="1" w:styleId="28">
    <w:name w:val="一覧 2 (文字)"/>
    <w:link w:val="27"/>
    <w:rsid w:val="006A35CE"/>
    <w:rPr>
      <w:rFonts w:ascii="Times New Roman" w:hAnsi="Times New Roman"/>
      <w:lang w:val="en-GB" w:eastAsia="en-US"/>
    </w:rPr>
  </w:style>
  <w:style w:type="character" w:customStyle="1" w:styleId="34">
    <w:name w:val="箇条書き 3 (文字)"/>
    <w:link w:val="33"/>
    <w:rsid w:val="006A35CE"/>
    <w:rPr>
      <w:rFonts w:ascii="Times New Roman" w:hAnsi="Times New Roman"/>
      <w:lang w:val="en-GB" w:eastAsia="en-US"/>
    </w:rPr>
  </w:style>
  <w:style w:type="character" w:customStyle="1" w:styleId="26">
    <w:name w:val="箇条書き 2 (文字)"/>
    <w:link w:val="25"/>
    <w:rsid w:val="006A35CE"/>
    <w:rPr>
      <w:rFonts w:ascii="Times New Roman" w:hAnsi="Times New Roman"/>
      <w:lang w:val="en-GB" w:eastAsia="en-US"/>
    </w:rPr>
  </w:style>
  <w:style w:type="character" w:customStyle="1" w:styleId="1Char0">
    <w:name w:val="样式1 Char"/>
    <w:link w:val="1"/>
    <w:rsid w:val="006A35CE"/>
    <w:rPr>
      <w:rFonts w:ascii="Arial" w:hAnsi="Arial"/>
      <w:sz w:val="18"/>
      <w:lang w:eastAsia="ja-JP"/>
    </w:rPr>
  </w:style>
  <w:style w:type="character" w:customStyle="1" w:styleId="superscript">
    <w:name w:val="superscript"/>
    <w:aliases w:val="+"/>
    <w:rsid w:val="006A35CE"/>
    <w:rPr>
      <w:rFonts w:ascii="Bookman" w:hAnsi="Bookman"/>
      <w:position w:val="6"/>
      <w:sz w:val="18"/>
    </w:rPr>
  </w:style>
  <w:style w:type="character" w:customStyle="1" w:styleId="NOChar1">
    <w:name w:val="NO Char1"/>
    <w:rsid w:val="006A35CE"/>
    <w:rPr>
      <w:rFonts w:eastAsia="ＭＳ 明朝"/>
      <w:lang w:val="en-GB" w:eastAsia="en-US" w:bidi="ar-SA"/>
    </w:rPr>
  </w:style>
  <w:style w:type="paragraph" w:customStyle="1" w:styleId="textintend1">
    <w:name w:val="text intend 1"/>
    <w:basedOn w:val="text"/>
    <w:rsid w:val="006A35CE"/>
    <w:pPr>
      <w:widowControl/>
      <w:tabs>
        <w:tab w:val="left" w:pos="992"/>
      </w:tabs>
      <w:spacing w:after="120"/>
      <w:ind w:left="992" w:hanging="425"/>
    </w:pPr>
    <w:rPr>
      <w:rFonts w:eastAsia="ＭＳ 明朝"/>
      <w:lang w:val="en-US"/>
    </w:rPr>
  </w:style>
  <w:style w:type="paragraph" w:customStyle="1" w:styleId="TabList">
    <w:name w:val="TabList"/>
    <w:basedOn w:val="a1"/>
    <w:rsid w:val="006A35CE"/>
    <w:pPr>
      <w:tabs>
        <w:tab w:val="left" w:pos="1134"/>
      </w:tabs>
      <w:spacing w:after="0"/>
    </w:pPr>
    <w:rPr>
      <w:rFonts w:eastAsia="ＭＳ 明朝"/>
    </w:rPr>
  </w:style>
  <w:style w:type="character" w:customStyle="1" w:styleId="BodyText2Char1">
    <w:name w:val="Body Text 2 Char1"/>
    <w:rsid w:val="006A35CE"/>
    <w:rPr>
      <w:lang w:val="en-GB"/>
    </w:rPr>
  </w:style>
  <w:style w:type="character" w:customStyle="1" w:styleId="EndnoteTextChar1">
    <w:name w:val="Endnote Text Char1"/>
    <w:uiPriority w:val="99"/>
    <w:rsid w:val="006A35CE"/>
    <w:rPr>
      <w:lang w:val="en-GB"/>
    </w:rPr>
  </w:style>
  <w:style w:type="character" w:customStyle="1" w:styleId="TitleChar1">
    <w:name w:val="Title Char1"/>
    <w:rsid w:val="006A35CE"/>
    <w:rPr>
      <w:rFonts w:ascii="Cambria" w:eastAsia="Times New Roman" w:hAnsi="Cambria" w:cs="Times New Roman"/>
      <w:b/>
      <w:bCs/>
      <w:kern w:val="28"/>
      <w:sz w:val="32"/>
      <w:szCs w:val="32"/>
      <w:lang w:val="en-GB"/>
    </w:rPr>
  </w:style>
  <w:style w:type="paragraph" w:customStyle="1" w:styleId="textintend2">
    <w:name w:val="text intend 2"/>
    <w:basedOn w:val="tex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6A35CE"/>
    <w:rPr>
      <w:lang w:val="en-GB"/>
    </w:rPr>
  </w:style>
  <w:style w:type="character" w:customStyle="1" w:styleId="BodyTextIndentChar1">
    <w:name w:val="Body Text Indent Char1"/>
    <w:rsid w:val="006A35CE"/>
    <w:rPr>
      <w:lang w:val="en-GB"/>
    </w:rPr>
  </w:style>
  <w:style w:type="character" w:customStyle="1" w:styleId="BodyText3Char1">
    <w:name w:val="Body Text 3 Char1"/>
    <w:rsid w:val="006A35CE"/>
    <w:rPr>
      <w:sz w:val="16"/>
      <w:szCs w:val="16"/>
      <w:lang w:val="en-GB"/>
    </w:rPr>
  </w:style>
  <w:style w:type="paragraph" w:customStyle="1" w:styleId="text">
    <w:name w:val="text"/>
    <w:basedOn w:val="a1"/>
    <w:rsid w:val="006A35CE"/>
    <w:pPr>
      <w:widowControl w:val="0"/>
      <w:spacing w:after="240"/>
      <w:jc w:val="both"/>
    </w:pPr>
    <w:rPr>
      <w:rFonts w:eastAsia="SimSun"/>
      <w:sz w:val="24"/>
      <w:lang w:val="en-AU"/>
    </w:rPr>
  </w:style>
  <w:style w:type="paragraph" w:customStyle="1" w:styleId="berschrift1H1">
    <w:name w:val="Überschrift 1.H1"/>
    <w:basedOn w:val="a1"/>
    <w:next w:val="a1"/>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rsid w:val="006A35CE"/>
    <w:pPr>
      <w:spacing w:after="240"/>
      <w:jc w:val="both"/>
    </w:pPr>
    <w:rPr>
      <w:rFonts w:ascii="Helvetica" w:eastAsia="SimSun" w:hAnsi="Helvetica"/>
    </w:rPr>
  </w:style>
  <w:style w:type="paragraph" w:customStyle="1" w:styleId="List10">
    <w:name w:val="List1"/>
    <w:basedOn w:val="a1"/>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A35CE"/>
    <w:pPr>
      <w:spacing w:before="120" w:after="0"/>
      <w:jc w:val="both"/>
    </w:pPr>
    <w:rPr>
      <w:rFonts w:eastAsia="SimSun"/>
      <w:lang w:val="en-US"/>
    </w:rPr>
  </w:style>
  <w:style w:type="paragraph" w:customStyle="1" w:styleId="centered">
    <w:name w:val="centered"/>
    <w:basedOn w:val="a1"/>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A35CE"/>
    <w:rPr>
      <w:rFonts w:ascii="Times New Roman" w:eastAsia="Batang" w:hAnsi="Times New Roman"/>
      <w:lang w:val="en-GB" w:eastAsia="en-US"/>
    </w:rPr>
  </w:style>
  <w:style w:type="paragraph" w:customStyle="1" w:styleId="TOC911">
    <w:name w:val="TOC 911"/>
    <w:basedOn w:val="81"/>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6A35CE"/>
    <w:pPr>
      <w:spacing w:before="100" w:beforeAutospacing="1" w:after="100" w:afterAutospacing="1"/>
    </w:pPr>
    <w:rPr>
      <w:rFonts w:eastAsia="SimSun"/>
      <w:sz w:val="24"/>
      <w:szCs w:val="24"/>
      <w:lang w:val="en-US" w:eastAsia="en-GB"/>
    </w:rPr>
  </w:style>
  <w:style w:type="table" w:styleId="2f6">
    <w:name w:val="Table Classic 2"/>
    <w:basedOn w:val="a3"/>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A35CE"/>
    <w:rPr>
      <w:rFonts w:ascii="Arial" w:eastAsia="SimSun" w:hAnsi="Arial"/>
      <w:szCs w:val="24"/>
      <w:lang w:val="en-GB" w:eastAsia="en-US"/>
    </w:rPr>
  </w:style>
  <w:style w:type="paragraph" w:customStyle="1" w:styleId="Text1">
    <w:name w:val="Text 1"/>
    <w:basedOn w:val="a1"/>
    <w:rsid w:val="006A35CE"/>
    <w:pPr>
      <w:spacing w:after="240"/>
      <w:ind w:left="482"/>
      <w:jc w:val="both"/>
    </w:pPr>
    <w:rPr>
      <w:rFonts w:eastAsia="SimSun"/>
      <w:sz w:val="24"/>
      <w:lang w:eastAsia="fr-BE"/>
    </w:rPr>
  </w:style>
  <w:style w:type="paragraph" w:customStyle="1" w:styleId="NumPar4">
    <w:name w:val="NumPar 4"/>
    <w:basedOn w:val="40"/>
    <w:next w:val="a1"/>
    <w:uiPriority w:val="99"/>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A35CE"/>
  </w:style>
  <w:style w:type="paragraph" w:customStyle="1" w:styleId="cita">
    <w:name w:val="cita"/>
    <w:basedOn w:val="a1"/>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A35CE"/>
    <w:rPr>
      <w:rFonts w:ascii="Times New Roman" w:eastAsia="SimSun" w:hAnsi="Times New Roman"/>
      <w:sz w:val="22"/>
      <w:szCs w:val="22"/>
      <w:lang w:val="en-GB" w:eastAsia="en-US"/>
    </w:rPr>
  </w:style>
  <w:style w:type="character" w:customStyle="1" w:styleId="apple-converted-space">
    <w:name w:val="apple-converted-space"/>
    <w:rsid w:val="006A35CE"/>
  </w:style>
  <w:style w:type="character" w:customStyle="1" w:styleId="shorttext">
    <w:name w:val="short_tex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A35CE"/>
    <w:rPr>
      <w:rFonts w:ascii="游ゴシック Light" w:eastAsia="游ゴシック Light" w:hAnsi="游ゴシック Light" w:cs="Times New Roman"/>
      <w:lang w:val="en-GB" w:eastAsia="en-US"/>
    </w:rPr>
  </w:style>
  <w:style w:type="paragraph" w:customStyle="1" w:styleId="msonormal0">
    <w:name w:val="msonormal"/>
    <w:basedOn w:val="a1"/>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A35CE"/>
    <w:rPr>
      <w:rFonts w:ascii="Times New Roman" w:eastAsia="游明朝" w:hAnsi="Times New Roman"/>
      <w:lang w:val="en-GB" w:eastAsia="en-US"/>
    </w:rPr>
  </w:style>
  <w:style w:type="paragraph" w:customStyle="1" w:styleId="4b">
    <w:name w:val="吹き出し4"/>
    <w:basedOn w:val="a1"/>
    <w:rsid w:val="006A35CE"/>
    <w:rPr>
      <w:rFonts w:ascii="Tahoma" w:eastAsia="ＭＳ 明朝" w:hAnsi="Tahoma" w:cs="Tahoma"/>
      <w:sz w:val="16"/>
      <w:szCs w:val="16"/>
    </w:rPr>
  </w:style>
  <w:style w:type="paragraph" w:customStyle="1" w:styleId="tac0">
    <w:name w:val="tac"/>
    <w:basedOn w:val="a1"/>
    <w:uiPriority w:val="99"/>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A35CE"/>
  </w:style>
  <w:style w:type="character" w:customStyle="1" w:styleId="UnresolvedMention11">
    <w:name w:val="Unresolved Mention11"/>
    <w:uiPriority w:val="99"/>
    <w:semiHidden/>
    <w:unhideWhenUsed/>
    <w:rsid w:val="006A35CE"/>
    <w:rPr>
      <w:color w:val="808080"/>
      <w:shd w:val="clear" w:color="auto" w:fill="E6E6E6"/>
    </w:rPr>
  </w:style>
  <w:style w:type="table" w:customStyle="1" w:styleId="TableGrid4">
    <w:name w:val="Table Grid4"/>
    <w:basedOn w:val="a3"/>
    <w:next w:val="afff0"/>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A35CE"/>
    <w:rPr>
      <w:lang w:val="en-GB" w:eastAsia="ja-JP" w:bidi="ar-SA"/>
    </w:rPr>
  </w:style>
  <w:style w:type="paragraph" w:customStyle="1" w:styleId="1Char1">
    <w:name w:val="(文字) (文字)1 Char (文字) (文字)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A35CE"/>
    <w:rPr>
      <w:rFonts w:ascii="Courier New" w:hAnsi="Courier New"/>
      <w:lang w:val="nb-NO" w:eastAsia="ja-JP" w:bidi="ar-SA"/>
    </w:rPr>
  </w:style>
  <w:style w:type="paragraph" w:customStyle="1" w:styleId="CharCharCharCharCharChar1">
    <w:name w:val="Char Char Char Char Char Char1"/>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A35CE"/>
    <w:rPr>
      <w:rFonts w:ascii="Tahoma" w:hAnsi="Tahoma" w:cs="Tahoma"/>
      <w:shd w:val="clear" w:color="auto" w:fill="000080"/>
      <w:lang w:val="en-GB" w:eastAsia="en-US"/>
    </w:rPr>
  </w:style>
  <w:style w:type="character" w:customStyle="1" w:styleId="ZchnZchn51">
    <w:name w:val="Zchn Zchn51"/>
    <w:rsid w:val="006A35CE"/>
    <w:rPr>
      <w:rFonts w:ascii="Courier New" w:eastAsia="Batang" w:hAnsi="Courier New"/>
      <w:lang w:val="nb-NO" w:eastAsia="en-US" w:bidi="ar-SA"/>
    </w:rPr>
  </w:style>
  <w:style w:type="character" w:customStyle="1" w:styleId="CharChar101">
    <w:name w:val="Char Char101"/>
    <w:semiHidden/>
    <w:rsid w:val="006A35CE"/>
    <w:rPr>
      <w:rFonts w:ascii="Times New Roman" w:hAnsi="Times New Roman"/>
      <w:lang w:val="en-GB" w:eastAsia="en-US"/>
    </w:rPr>
  </w:style>
  <w:style w:type="character" w:customStyle="1" w:styleId="CharChar91">
    <w:name w:val="Char Char91"/>
    <w:rsid w:val="006A35CE"/>
    <w:rPr>
      <w:rFonts w:ascii="Tahoma" w:hAnsi="Tahoma" w:cs="Tahoma"/>
      <w:sz w:val="16"/>
      <w:szCs w:val="16"/>
      <w:lang w:val="en-GB" w:eastAsia="en-US"/>
    </w:rPr>
  </w:style>
  <w:style w:type="character" w:customStyle="1" w:styleId="CharChar81">
    <w:name w:val="Char Char81"/>
    <w:semiHidden/>
    <w:rsid w:val="006A35CE"/>
    <w:rPr>
      <w:rFonts w:ascii="Times New Roman" w:hAnsi="Times New Roman"/>
      <w:b/>
      <w:bCs/>
      <w:lang w:val="en-GB" w:eastAsia="en-US"/>
    </w:rPr>
  </w:style>
  <w:style w:type="paragraph" w:customStyle="1" w:styleId="2f7">
    <w:name w:val="修订2"/>
    <w:hidden/>
    <w:semiHidden/>
    <w:rsid w:val="006A35C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6A35CE"/>
    <w:rPr>
      <w:rFonts w:ascii="Arial" w:hAnsi="Arial"/>
      <w:sz w:val="36"/>
      <w:lang w:val="en-GB" w:eastAsia="en-US" w:bidi="ar-SA"/>
    </w:rPr>
  </w:style>
  <w:style w:type="character" w:customStyle="1" w:styleId="CharChar281">
    <w:name w:val="Char Char281"/>
    <w:rsid w:val="006A35CE"/>
    <w:rPr>
      <w:rFonts w:ascii="Arial" w:hAnsi="Arial"/>
      <w:sz w:val="32"/>
      <w:lang w:val="en-GB"/>
    </w:rPr>
  </w:style>
  <w:style w:type="paragraph" w:customStyle="1" w:styleId="CharChar241">
    <w:name w:val="Char Char241"/>
    <w:basedOn w:val="a1"/>
    <w:semiHidden/>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A35CE"/>
  </w:style>
  <w:style w:type="numbering" w:customStyle="1" w:styleId="NoList3">
    <w:name w:val="No List3"/>
    <w:next w:val="a4"/>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semiHidden/>
    <w:unhideWhenUsed/>
    <w:rsid w:val="006A35CE"/>
  </w:style>
  <w:style w:type="numbering" w:customStyle="1" w:styleId="NoList4">
    <w:name w:val="No List4"/>
    <w:next w:val="a4"/>
    <w:semiHidden/>
    <w:unhideWhenUsed/>
    <w:rsid w:val="006A35CE"/>
  </w:style>
  <w:style w:type="numbering" w:customStyle="1" w:styleId="NoList5">
    <w:name w:val="No List5"/>
    <w:next w:val="a4"/>
    <w:semiHidden/>
    <w:unhideWhenUsed/>
    <w:rsid w:val="006A35CE"/>
  </w:style>
  <w:style w:type="numbering" w:customStyle="1" w:styleId="NoList111">
    <w:name w:val="No List111"/>
    <w:next w:val="a4"/>
    <w:semiHidden/>
    <w:unhideWhenUsed/>
    <w:rsid w:val="006A35CE"/>
  </w:style>
  <w:style w:type="numbering" w:customStyle="1" w:styleId="NoList21">
    <w:name w:val="No List21"/>
    <w:next w:val="a4"/>
    <w:semiHidden/>
    <w:unhideWhenUsed/>
    <w:rsid w:val="006A35CE"/>
  </w:style>
  <w:style w:type="numbering" w:customStyle="1" w:styleId="NoList31">
    <w:name w:val="No List31"/>
    <w:next w:val="a4"/>
    <w:semiHidden/>
    <w:unhideWhenUsed/>
    <w:rsid w:val="006A35CE"/>
  </w:style>
  <w:style w:type="numbering" w:customStyle="1" w:styleId="NoList41">
    <w:name w:val="No List41"/>
    <w:next w:val="a4"/>
    <w:semiHidden/>
    <w:unhideWhenUsed/>
    <w:rsid w:val="006A35CE"/>
  </w:style>
  <w:style w:type="numbering" w:customStyle="1" w:styleId="NoList6">
    <w:name w:val="No List6"/>
    <w:next w:val="a4"/>
    <w:semiHidden/>
    <w:unhideWhenUsed/>
    <w:rsid w:val="006A35CE"/>
  </w:style>
  <w:style w:type="character" w:styleId="affff3">
    <w:name w:val="Emphasis"/>
    <w:qFormat/>
    <w:rsid w:val="006A35CE"/>
    <w:rPr>
      <w:i/>
      <w:iCs/>
    </w:rPr>
  </w:style>
  <w:style w:type="numbering" w:customStyle="1" w:styleId="NoList7">
    <w:name w:val="No List7"/>
    <w:next w:val="a4"/>
    <w:semiHidden/>
    <w:unhideWhenUsed/>
    <w:rsid w:val="006A35CE"/>
  </w:style>
  <w:style w:type="table" w:customStyle="1" w:styleId="TableGrid12">
    <w:name w:val="Table Grid12"/>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6A35CE"/>
  </w:style>
  <w:style w:type="table" w:customStyle="1" w:styleId="TableGrid111">
    <w:name w:val="Table Grid11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6A35CE"/>
    <w:rPr>
      <w:color w:val="808080"/>
      <w:shd w:val="clear" w:color="auto" w:fill="E6E6E6"/>
    </w:rPr>
  </w:style>
  <w:style w:type="numbering" w:customStyle="1" w:styleId="NoList22">
    <w:name w:val="No List22"/>
    <w:next w:val="a4"/>
    <w:semiHidden/>
    <w:unhideWhenUsed/>
    <w:rsid w:val="006A35CE"/>
  </w:style>
  <w:style w:type="numbering" w:customStyle="1" w:styleId="NoList32">
    <w:name w:val="No List32"/>
    <w:next w:val="a4"/>
    <w:uiPriority w:val="99"/>
    <w:semiHidden/>
    <w:unhideWhenUsed/>
    <w:rsid w:val="006A35CE"/>
  </w:style>
  <w:style w:type="character" w:customStyle="1" w:styleId="FooterChar1">
    <w:name w:val="Footer Char1"/>
    <w:aliases w:val="footer odd Char1,footer Char1,fo Char1,pie de página Char1,页脚 Char1"/>
    <w:rsid w:val="006A35CE"/>
    <w:rPr>
      <w:rFonts w:ascii="Times New Roman" w:hAnsi="Times New Roman"/>
      <w:lang w:val="en-GB"/>
    </w:rPr>
  </w:style>
  <w:style w:type="paragraph" w:customStyle="1" w:styleId="CharChar5">
    <w:name w:val="Char Char5"/>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semiHidden/>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semiHidden/>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rsid w:val="006A35CE"/>
    <w:rPr>
      <w:rFonts w:ascii="Arial" w:hAnsi="Arial"/>
      <w:b/>
      <w:sz w:val="22"/>
      <w:lang w:eastAsia="en-US"/>
    </w:rPr>
  </w:style>
  <w:style w:type="paragraph" w:customStyle="1" w:styleId="B6">
    <w:name w:val="B6"/>
    <w:basedOn w:val="B5"/>
    <w:link w:val="B6Char"/>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A35CE"/>
    <w:rPr>
      <w:rFonts w:ascii="Times New Roman" w:eastAsia="SimSun" w:hAnsi="Times New Roman"/>
      <w:lang w:val="en-GB" w:eastAsia="x-none"/>
    </w:rPr>
  </w:style>
  <w:style w:type="paragraph" w:customStyle="1" w:styleId="CarCar1CharCharCarCar">
    <w:name w:val="Car Car1 Char Char Car Car"/>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semiHidden/>
    <w:rsid w:val="006A35CE"/>
    <w:rPr>
      <w:rFonts w:ascii="Tahoma" w:hAnsi="Tahoma" w:cs="Tahoma"/>
      <w:shd w:val="clear" w:color="auto" w:fill="000080"/>
      <w:lang w:val="en-GB" w:eastAsia="en-US"/>
    </w:rPr>
  </w:style>
  <w:style w:type="character" w:customStyle="1" w:styleId="CharChar19">
    <w:name w:val="Char Char19"/>
    <w:semiHidden/>
    <w:rsid w:val="006A35CE"/>
    <w:rPr>
      <w:rFonts w:ascii="Times New Roman" w:hAnsi="Times New Roman"/>
      <w:lang w:val="en-GB"/>
    </w:rPr>
  </w:style>
  <w:style w:type="character" w:customStyle="1" w:styleId="CharChar20">
    <w:name w:val="Char Char20"/>
    <w:semiHidden/>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semiHidden/>
    <w:rsid w:val="006A35CE"/>
    <w:rPr>
      <w:rFonts w:ascii="Times New Roman" w:hAnsi="Times New Roman"/>
      <w:lang w:val="en-GB" w:eastAsia="en-US"/>
    </w:rPr>
  </w:style>
  <w:style w:type="character" w:customStyle="1" w:styleId="EXCar">
    <w:name w:val="EX Car"/>
    <w:rsid w:val="006A35CE"/>
    <w:rPr>
      <w:rFonts w:ascii="Times New Roman" w:hAnsi="Times New Roman"/>
      <w:lang w:val="en-GB" w:eastAsia="en-US"/>
    </w:rPr>
  </w:style>
  <w:style w:type="paragraph" w:customStyle="1" w:styleId="Objetducommentaire">
    <w:name w:val="Objet du commentaire"/>
    <w:basedOn w:val="af3"/>
    <w:next w:val="af3"/>
    <w:semiHidden/>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semiHidden/>
    <w:rsid w:val="006A35CE"/>
    <w:rPr>
      <w:rFonts w:ascii="Times New Roman" w:eastAsia="Batang" w:hAnsi="Times New Roman"/>
      <w:lang w:val="en-GB" w:eastAsia="en-US"/>
    </w:rPr>
  </w:style>
  <w:style w:type="paragraph" w:customStyle="1" w:styleId="B1LatinItalique">
    <w:name w:val="B1 + (Latin) Italique"/>
    <w:basedOn w:val="B10"/>
    <w:link w:val="B1LatinItaliqueCar"/>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qFormat/>
    <w:rsid w:val="006A35CE"/>
    <w:rPr>
      <w:rFonts w:ascii="Times New Roman" w:eastAsia="SimSun" w:hAnsi="Times New Roman"/>
      <w:lang w:val="en-GB" w:eastAsia="en-US"/>
    </w:rPr>
  </w:style>
  <w:style w:type="character" w:customStyle="1" w:styleId="CharChar6">
    <w:name w:val="Char Char6"/>
    <w:rsid w:val="006A35CE"/>
    <w:rPr>
      <w:rFonts w:ascii="Arial" w:eastAsia="SimSun" w:hAnsi="Arial"/>
      <w:sz w:val="32"/>
      <w:lang w:val="en-GB" w:eastAsia="en-US" w:bidi="ar-SA"/>
    </w:rPr>
  </w:style>
  <w:style w:type="paragraph" w:customStyle="1" w:styleId="65">
    <w:name w:val="无间隔6"/>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rsid w:val="006A35CE"/>
    <w:rPr>
      <w:rFonts w:ascii="Arial" w:eastAsia="ＭＳ 明朝" w:hAnsi="Arial"/>
      <w:b/>
      <w:bCs/>
      <w:lang w:val="en-GB" w:eastAsia="en-GB"/>
    </w:rPr>
  </w:style>
  <w:style w:type="paragraph" w:customStyle="1" w:styleId="TAH8pt">
    <w:name w:val="TAH + 8 pt"/>
    <w:basedOn w:val="TAH"/>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rsid w:val="006A35CE"/>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semiHidden/>
    <w:rsid w:val="006A35CE"/>
    <w:rPr>
      <w:lang w:val="en-GB" w:eastAsia="en-US" w:bidi="ar-SA"/>
    </w:rPr>
  </w:style>
  <w:style w:type="paragraph" w:customStyle="1" w:styleId="30mm">
    <w:name w:val="段落フォント + 左 :  30 mm"/>
    <w:aliases w:val="ぶら下げインデント :  2.81 字"/>
    <w:basedOn w:val="B20"/>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rsid w:val="006A35CE"/>
    <w:pPr>
      <w:ind w:left="851" w:hanging="284"/>
    </w:pPr>
  </w:style>
  <w:style w:type="paragraph" w:customStyle="1" w:styleId="1f5">
    <w:name w:val="箇条書き1"/>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rsid w:val="006A35CE"/>
    <w:pPr>
      <w:tabs>
        <w:tab w:val="clear" w:pos="644"/>
        <w:tab w:val="num" w:pos="1494"/>
      </w:tabs>
      <w:ind w:left="851" w:hanging="284"/>
    </w:pPr>
  </w:style>
  <w:style w:type="paragraph" w:customStyle="1" w:styleId="313">
    <w:name w:val="箇条書き 31"/>
    <w:basedOn w:val="212"/>
    <w:rsid w:val="006A35CE"/>
    <w:pPr>
      <w:ind w:left="1135"/>
    </w:pPr>
  </w:style>
  <w:style w:type="paragraph" w:customStyle="1" w:styleId="213">
    <w:name w:val="一覧 21"/>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rsid w:val="006A35CE"/>
    <w:pPr>
      <w:ind w:left="1135"/>
    </w:pPr>
  </w:style>
  <w:style w:type="paragraph" w:customStyle="1" w:styleId="413">
    <w:name w:val="一覧 41"/>
    <w:basedOn w:val="314"/>
    <w:rsid w:val="006A35CE"/>
    <w:pPr>
      <w:ind w:left="1418"/>
    </w:pPr>
  </w:style>
  <w:style w:type="paragraph" w:customStyle="1" w:styleId="511">
    <w:name w:val="一覧 51"/>
    <w:basedOn w:val="413"/>
    <w:rsid w:val="006A35CE"/>
    <w:pPr>
      <w:ind w:left="1702"/>
    </w:pPr>
  </w:style>
  <w:style w:type="paragraph" w:customStyle="1" w:styleId="414">
    <w:name w:val="箇条書き 41"/>
    <w:basedOn w:val="313"/>
    <w:rsid w:val="006A35CE"/>
    <w:pPr>
      <w:ind w:left="1418"/>
    </w:pPr>
  </w:style>
  <w:style w:type="paragraph" w:customStyle="1" w:styleId="512">
    <w:name w:val="箇条書き 51"/>
    <w:basedOn w:val="414"/>
    <w:rsid w:val="006A35CE"/>
    <w:pPr>
      <w:ind w:left="1702"/>
    </w:pPr>
  </w:style>
  <w:style w:type="paragraph" w:customStyle="1" w:styleId="1f6">
    <w:name w:val="コメント文字列1"/>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rsid w:val="006A35CE"/>
    <w:rPr>
      <w:b/>
      <w:bCs/>
    </w:rPr>
  </w:style>
  <w:style w:type="paragraph" w:customStyle="1" w:styleId="1f8">
    <w:name w:val="見出しマップ1"/>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6A35CE"/>
    <w:pPr>
      <w:tabs>
        <w:tab w:val="clear" w:pos="644"/>
        <w:tab w:val="num" w:pos="1494"/>
      </w:tabs>
      <w:ind w:left="851"/>
    </w:pPr>
  </w:style>
  <w:style w:type="paragraph" w:customStyle="1" w:styleId="ListBullet31">
    <w:name w:val="List Bullet 31"/>
    <w:basedOn w:val="ListBullet21"/>
    <w:rsid w:val="006A35CE"/>
    <w:pPr>
      <w:ind w:left="1135"/>
    </w:pPr>
  </w:style>
  <w:style w:type="paragraph" w:customStyle="1" w:styleId="ListBullet41">
    <w:name w:val="List Bullet 41"/>
    <w:basedOn w:val="ListBullet31"/>
    <w:rsid w:val="006A35CE"/>
    <w:pPr>
      <w:ind w:left="1418"/>
    </w:pPr>
  </w:style>
  <w:style w:type="paragraph" w:customStyle="1" w:styleId="ListBullet51">
    <w:name w:val="List Bullet 51"/>
    <w:basedOn w:val="ListBullet41"/>
    <w:rsid w:val="006A35CE"/>
    <w:pPr>
      <w:ind w:left="1702"/>
    </w:pPr>
  </w:style>
  <w:style w:type="character" w:customStyle="1" w:styleId="Heading9Char1">
    <w:name w:val="Heading 9 Char1"/>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A35CE"/>
    <w:rPr>
      <w:rFonts w:ascii="Arial" w:hAnsi="Arial"/>
      <w:sz w:val="28"/>
      <w:lang w:val="en-GB" w:eastAsia="ja-JP" w:bidi="ar-SA"/>
    </w:rPr>
  </w:style>
  <w:style w:type="paragraph" w:customStyle="1" w:styleId="List31">
    <w:name w:val="List 31"/>
    <w:basedOn w:val="a1"/>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6A35CE"/>
    <w:pPr>
      <w:ind w:left="1418" w:hanging="284"/>
    </w:pPr>
  </w:style>
  <w:style w:type="paragraph" w:customStyle="1" w:styleId="ListNumber1">
    <w:name w:val="List Number1"/>
    <w:basedOn w:val="ac"/>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A35CE"/>
    <w:pPr>
      <w:ind w:left="851" w:hanging="284"/>
    </w:pPr>
  </w:style>
  <w:style w:type="paragraph" w:customStyle="1" w:styleId="List21">
    <w:name w:val="List 21"/>
    <w:basedOn w:val="ac"/>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rsid w:val="006A35CE"/>
    <w:pPr>
      <w:overflowPunct w:val="0"/>
      <w:autoSpaceDE w:val="0"/>
      <w:autoSpaceDN w:val="0"/>
      <w:adjustRightInd w:val="0"/>
      <w:textAlignment w:val="baseline"/>
    </w:pPr>
    <w:rPr>
      <w:rFonts w:eastAsia="SimSun"/>
      <w:lang w:eastAsia="ja-JP"/>
    </w:rPr>
  </w:style>
  <w:style w:type="paragraph" w:customStyle="1" w:styleId="b31">
    <w:name w:val="b3"/>
    <w:basedOn w:val="a1"/>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6A35CE"/>
  </w:style>
  <w:style w:type="numbering" w:customStyle="1" w:styleId="NoList9">
    <w:name w:val="No List9"/>
    <w:next w:val="a4"/>
    <w:semiHidden/>
    <w:rsid w:val="006A35CE"/>
  </w:style>
  <w:style w:type="numbering" w:customStyle="1" w:styleId="NoList13">
    <w:name w:val="No List13"/>
    <w:next w:val="a4"/>
    <w:semiHidden/>
    <w:rsid w:val="006A35CE"/>
  </w:style>
  <w:style w:type="numbering" w:customStyle="1" w:styleId="NoList23">
    <w:name w:val="No List23"/>
    <w:next w:val="a4"/>
    <w:semiHidden/>
    <w:rsid w:val="006A35CE"/>
  </w:style>
  <w:style w:type="numbering" w:customStyle="1" w:styleId="NoList10">
    <w:name w:val="No List10"/>
    <w:next w:val="a4"/>
    <w:semiHidden/>
    <w:rsid w:val="006A35CE"/>
  </w:style>
  <w:style w:type="numbering" w:customStyle="1" w:styleId="NoList14">
    <w:name w:val="No List14"/>
    <w:next w:val="a4"/>
    <w:semiHidden/>
    <w:rsid w:val="006A35CE"/>
  </w:style>
  <w:style w:type="numbering" w:customStyle="1" w:styleId="NoList24">
    <w:name w:val="No List24"/>
    <w:next w:val="a4"/>
    <w:semiHidden/>
    <w:rsid w:val="006A35CE"/>
  </w:style>
  <w:style w:type="numbering" w:customStyle="1" w:styleId="NoList51">
    <w:name w:val="No List51"/>
    <w:next w:val="a4"/>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semiHidden/>
    <w:rsid w:val="006A35CE"/>
  </w:style>
  <w:style w:type="numbering" w:customStyle="1" w:styleId="NoList16">
    <w:name w:val="No List16"/>
    <w:next w:val="a4"/>
    <w:semiHidden/>
    <w:rsid w:val="006A35CE"/>
  </w:style>
  <w:style w:type="paragraph" w:customStyle="1" w:styleId="BodyText21">
    <w:name w:val="Body Text 21"/>
    <w:basedOn w:val="a1"/>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qFormat/>
    <w:rsid w:val="006A35CE"/>
    <w:rPr>
      <w:rFonts w:ascii="Times New Roman" w:eastAsia="SimSun" w:hAnsi="Times New Roman"/>
      <w:lang w:val="en-GB" w:eastAsia="en-US"/>
    </w:rPr>
  </w:style>
  <w:style w:type="paragraph" w:customStyle="1" w:styleId="CarCar52">
    <w:name w:val="Car Car52"/>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rsid w:val="006A35CE"/>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A35CE"/>
    <w:rPr>
      <w:sz w:val="24"/>
    </w:rPr>
  </w:style>
  <w:style w:type="table" w:customStyle="1" w:styleId="TableGrid5">
    <w:name w:val="Table Grid5"/>
    <w:basedOn w:val="a3"/>
    <w:next w:val="afff0"/>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rsid w:val="006A35CE"/>
    <w:pPr>
      <w:ind w:left="851" w:hanging="284"/>
    </w:pPr>
  </w:style>
  <w:style w:type="paragraph" w:customStyle="1" w:styleId="2ff">
    <w:name w:val="箇条書き2"/>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rsid w:val="006A35CE"/>
    <w:pPr>
      <w:tabs>
        <w:tab w:val="clear" w:pos="644"/>
        <w:tab w:val="num" w:pos="1494"/>
      </w:tabs>
      <w:ind w:left="851" w:hanging="284"/>
    </w:pPr>
  </w:style>
  <w:style w:type="paragraph" w:customStyle="1" w:styleId="322">
    <w:name w:val="箇条書き 32"/>
    <w:basedOn w:val="223"/>
    <w:rsid w:val="006A35CE"/>
    <w:pPr>
      <w:ind w:left="1135"/>
    </w:pPr>
  </w:style>
  <w:style w:type="paragraph" w:customStyle="1" w:styleId="224">
    <w:name w:val="一覧 22"/>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A35CE"/>
    <w:pPr>
      <w:ind w:left="1135"/>
    </w:pPr>
  </w:style>
  <w:style w:type="paragraph" w:customStyle="1" w:styleId="421">
    <w:name w:val="一覧 42"/>
    <w:basedOn w:val="323"/>
    <w:rsid w:val="006A35CE"/>
    <w:pPr>
      <w:ind w:left="1418"/>
    </w:pPr>
  </w:style>
  <w:style w:type="paragraph" w:customStyle="1" w:styleId="520">
    <w:name w:val="一覧 52"/>
    <w:basedOn w:val="421"/>
    <w:rsid w:val="006A35CE"/>
    <w:pPr>
      <w:ind w:left="1702"/>
    </w:pPr>
  </w:style>
  <w:style w:type="paragraph" w:customStyle="1" w:styleId="422">
    <w:name w:val="箇条書き 42"/>
    <w:basedOn w:val="322"/>
    <w:rsid w:val="006A35CE"/>
    <w:pPr>
      <w:ind w:left="1418"/>
    </w:pPr>
  </w:style>
  <w:style w:type="paragraph" w:customStyle="1" w:styleId="521">
    <w:name w:val="箇条書き 52"/>
    <w:basedOn w:val="422"/>
    <w:rsid w:val="006A35CE"/>
    <w:pPr>
      <w:ind w:left="1702"/>
    </w:pPr>
  </w:style>
  <w:style w:type="paragraph" w:customStyle="1" w:styleId="2ff0">
    <w:name w:val="コメント文字列2"/>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6A35CE"/>
    <w:rPr>
      <w:b/>
      <w:bCs/>
    </w:rPr>
  </w:style>
  <w:style w:type="paragraph" w:customStyle="1" w:styleId="2ff2">
    <w:name w:val="見出しマップ2"/>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6A35CE"/>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2"/>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3"/>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rsid w:val="006A35CE"/>
    <w:pPr>
      <w:ind w:left="851" w:hanging="284"/>
    </w:pPr>
  </w:style>
  <w:style w:type="paragraph" w:customStyle="1" w:styleId="3f7">
    <w:name w:val="箇条書き3"/>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rsid w:val="006A35CE"/>
    <w:pPr>
      <w:tabs>
        <w:tab w:val="clear" w:pos="644"/>
        <w:tab w:val="num" w:pos="1494"/>
      </w:tabs>
      <w:ind w:left="851" w:hanging="284"/>
    </w:pPr>
  </w:style>
  <w:style w:type="paragraph" w:customStyle="1" w:styleId="331">
    <w:name w:val="箇条書き 33"/>
    <w:basedOn w:val="232"/>
    <w:rsid w:val="006A35CE"/>
    <w:pPr>
      <w:ind w:left="1135"/>
    </w:pPr>
  </w:style>
  <w:style w:type="paragraph" w:customStyle="1" w:styleId="233">
    <w:name w:val="一覧 23"/>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6A35CE"/>
    <w:pPr>
      <w:ind w:left="1135"/>
    </w:pPr>
  </w:style>
  <w:style w:type="paragraph" w:customStyle="1" w:styleId="431">
    <w:name w:val="一覧 43"/>
    <w:basedOn w:val="332"/>
    <w:rsid w:val="006A35CE"/>
    <w:pPr>
      <w:ind w:left="1418"/>
    </w:pPr>
  </w:style>
  <w:style w:type="paragraph" w:customStyle="1" w:styleId="530">
    <w:name w:val="一覧 53"/>
    <w:basedOn w:val="431"/>
    <w:rsid w:val="006A35CE"/>
    <w:pPr>
      <w:ind w:left="1702"/>
    </w:pPr>
  </w:style>
  <w:style w:type="paragraph" w:customStyle="1" w:styleId="432">
    <w:name w:val="箇条書き 43"/>
    <w:basedOn w:val="331"/>
    <w:rsid w:val="006A35CE"/>
    <w:pPr>
      <w:ind w:left="1418"/>
    </w:pPr>
  </w:style>
  <w:style w:type="paragraph" w:customStyle="1" w:styleId="531">
    <w:name w:val="箇条書き 53"/>
    <w:basedOn w:val="432"/>
    <w:rsid w:val="006A35CE"/>
  </w:style>
  <w:style w:type="paragraph" w:customStyle="1" w:styleId="3f8">
    <w:name w:val="コメント文字列3"/>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6A35CE"/>
    <w:rPr>
      <w:b/>
      <w:bCs/>
    </w:rPr>
  </w:style>
  <w:style w:type="paragraph" w:customStyle="1" w:styleId="3fa">
    <w:name w:val="見出しマップ3"/>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rsid w:val="006A35CE"/>
    <w:pPr>
      <w:ind w:left="851" w:hanging="284"/>
    </w:pPr>
  </w:style>
  <w:style w:type="paragraph" w:customStyle="1" w:styleId="4f0">
    <w:name w:val="箇条書き4"/>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rsid w:val="006A35CE"/>
    <w:pPr>
      <w:tabs>
        <w:tab w:val="clear" w:pos="644"/>
        <w:tab w:val="num" w:pos="1494"/>
      </w:tabs>
      <w:ind w:left="851" w:hanging="284"/>
    </w:pPr>
  </w:style>
  <w:style w:type="paragraph" w:customStyle="1" w:styleId="340">
    <w:name w:val="箇条書き 34"/>
    <w:basedOn w:val="241"/>
    <w:rsid w:val="006A35CE"/>
    <w:pPr>
      <w:ind w:left="1135"/>
    </w:pPr>
  </w:style>
  <w:style w:type="paragraph" w:customStyle="1" w:styleId="242">
    <w:name w:val="一覧 24"/>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A35CE"/>
    <w:pPr>
      <w:ind w:left="1135"/>
    </w:pPr>
  </w:style>
  <w:style w:type="paragraph" w:customStyle="1" w:styleId="440">
    <w:name w:val="一覧 44"/>
    <w:basedOn w:val="341"/>
    <w:rsid w:val="006A35CE"/>
    <w:pPr>
      <w:ind w:left="1418"/>
    </w:pPr>
  </w:style>
  <w:style w:type="paragraph" w:customStyle="1" w:styleId="540">
    <w:name w:val="一覧 54"/>
    <w:basedOn w:val="440"/>
    <w:rsid w:val="006A35CE"/>
    <w:pPr>
      <w:ind w:left="1702"/>
    </w:pPr>
  </w:style>
  <w:style w:type="paragraph" w:customStyle="1" w:styleId="441">
    <w:name w:val="箇条書き 44"/>
    <w:basedOn w:val="340"/>
    <w:rsid w:val="006A35CE"/>
    <w:pPr>
      <w:ind w:left="1418"/>
    </w:pPr>
  </w:style>
  <w:style w:type="paragraph" w:customStyle="1" w:styleId="541">
    <w:name w:val="箇条書き 54"/>
    <w:basedOn w:val="441"/>
    <w:rsid w:val="006A35CE"/>
    <w:pPr>
      <w:ind w:left="1702"/>
    </w:pPr>
  </w:style>
  <w:style w:type="paragraph" w:customStyle="1" w:styleId="4f1">
    <w:name w:val="コメント文字列4"/>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6A35CE"/>
    <w:rPr>
      <w:b/>
      <w:bCs/>
    </w:rPr>
  </w:style>
  <w:style w:type="paragraph" w:customStyle="1" w:styleId="4f3">
    <w:name w:val="見出しマップ4"/>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8"/>
      </w:numPr>
    </w:pPr>
  </w:style>
  <w:style w:type="numbering" w:customStyle="1" w:styleId="Style11">
    <w:name w:val="Style11"/>
    <w:uiPriority w:val="99"/>
    <w:rsid w:val="006A35CE"/>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rsid w:val="006A35CE"/>
    <w:rPr>
      <w:b/>
      <w:bCs/>
      <w:lang w:val="en-GB" w:eastAsia="en-US" w:bidi="ar-SA"/>
    </w:rPr>
  </w:style>
  <w:style w:type="paragraph" w:customStyle="1" w:styleId="HTML4">
    <w:name w:val="HTML 書式付き4"/>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semiHidden/>
    <w:rsid w:val="006A35CE"/>
    <w:rPr>
      <w:rFonts w:ascii="Times New Roman" w:eastAsia="Batang" w:hAnsi="Times New Roman"/>
      <w:lang w:val="en-GB" w:eastAsia="en-US"/>
    </w:rPr>
  </w:style>
  <w:style w:type="paragraph" w:customStyle="1" w:styleId="74">
    <w:name w:val="无间隔7"/>
    <w:qFormat/>
    <w:rsid w:val="006A35CE"/>
    <w:rPr>
      <w:rFonts w:ascii="Times New Roman" w:eastAsia="SimSun" w:hAnsi="Times New Roman"/>
      <w:lang w:val="en-GB" w:eastAsia="en-US"/>
    </w:rPr>
  </w:style>
  <w:style w:type="numbering" w:customStyle="1" w:styleId="NoList25">
    <w:name w:val="No List25"/>
    <w:next w:val="a4"/>
    <w:uiPriority w:val="99"/>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uiPriority w:val="99"/>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uiPriority w:val="99"/>
    <w:semiHidden/>
    <w:unhideWhenUsed/>
    <w:rsid w:val="006A35CE"/>
  </w:style>
  <w:style w:type="table" w:customStyle="1" w:styleId="TableGrid14">
    <w:name w:val="Table Grid14"/>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5CE"/>
  </w:style>
  <w:style w:type="table" w:customStyle="1" w:styleId="TableGrid42">
    <w:name w:val="Table Grid4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rsid w:val="006A35CE"/>
    <w:pPr>
      <w:ind w:left="851" w:hanging="284"/>
    </w:pPr>
  </w:style>
  <w:style w:type="paragraph" w:customStyle="1" w:styleId="5e">
    <w:name w:val="箇条書き5"/>
    <w:basedOn w:val="ac"/>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rsid w:val="006A35CE"/>
    <w:pPr>
      <w:tabs>
        <w:tab w:val="clear" w:pos="644"/>
        <w:tab w:val="num" w:pos="1494"/>
      </w:tabs>
      <w:ind w:left="851" w:hanging="284"/>
    </w:pPr>
  </w:style>
  <w:style w:type="paragraph" w:customStyle="1" w:styleId="350">
    <w:name w:val="箇条書き 35"/>
    <w:basedOn w:val="251"/>
    <w:rsid w:val="006A35CE"/>
    <w:pPr>
      <w:ind w:left="1135"/>
    </w:pPr>
  </w:style>
  <w:style w:type="paragraph" w:customStyle="1" w:styleId="252">
    <w:name w:val="一覧 25"/>
    <w:basedOn w:val="ac"/>
    <w:rsid w:val="006A35CE"/>
    <w:pPr>
      <w:suppressAutoHyphens/>
      <w:ind w:left="851"/>
    </w:pPr>
    <w:rPr>
      <w:rFonts w:eastAsia="ＭＳ 明朝" w:cs="CG Times (WN)"/>
      <w:lang w:eastAsia="ar-SA"/>
    </w:rPr>
  </w:style>
  <w:style w:type="paragraph" w:customStyle="1" w:styleId="351">
    <w:name w:val="一覧 35"/>
    <w:basedOn w:val="252"/>
    <w:rsid w:val="006A35CE"/>
    <w:pPr>
      <w:ind w:left="1135"/>
    </w:pPr>
  </w:style>
  <w:style w:type="paragraph" w:customStyle="1" w:styleId="450">
    <w:name w:val="一覧 45"/>
    <w:basedOn w:val="351"/>
    <w:rsid w:val="006A35CE"/>
    <w:pPr>
      <w:ind w:left="1418"/>
    </w:pPr>
  </w:style>
  <w:style w:type="paragraph" w:customStyle="1" w:styleId="550">
    <w:name w:val="一覧 55"/>
    <w:basedOn w:val="450"/>
    <w:rsid w:val="006A35CE"/>
    <w:pPr>
      <w:ind w:left="1702"/>
    </w:pPr>
  </w:style>
  <w:style w:type="paragraph" w:customStyle="1" w:styleId="451">
    <w:name w:val="箇条書き 45"/>
    <w:basedOn w:val="350"/>
    <w:rsid w:val="006A35CE"/>
    <w:pPr>
      <w:ind w:left="1418"/>
    </w:pPr>
  </w:style>
  <w:style w:type="paragraph" w:customStyle="1" w:styleId="551">
    <w:name w:val="箇条書き 55"/>
    <w:basedOn w:val="451"/>
    <w:rsid w:val="006A35CE"/>
    <w:pPr>
      <w:ind w:left="1702"/>
    </w:pPr>
  </w:style>
  <w:style w:type="paragraph" w:customStyle="1" w:styleId="5f">
    <w:name w:val="コメント文字列5"/>
    <w:basedOn w:val="a1"/>
    <w:rsid w:val="006A35CE"/>
    <w:pPr>
      <w:suppressAutoHyphens/>
    </w:pPr>
    <w:rPr>
      <w:rFonts w:eastAsia="ＭＳ 明朝" w:cs="CG Times (WN)"/>
      <w:lang w:eastAsia="ar-SA"/>
    </w:rPr>
  </w:style>
  <w:style w:type="paragraph" w:customStyle="1" w:styleId="5f0">
    <w:name w:val="コメント内容5"/>
    <w:basedOn w:val="5f"/>
    <w:next w:val="5f"/>
    <w:rsid w:val="006A35CE"/>
    <w:rPr>
      <w:b/>
      <w:bCs/>
    </w:rPr>
  </w:style>
  <w:style w:type="paragraph" w:customStyle="1" w:styleId="5f1">
    <w:name w:val="見出しマップ5"/>
    <w:basedOn w:val="a1"/>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rsid w:val="006A35CE"/>
    <w:pPr>
      <w:suppressAutoHyphens/>
    </w:pPr>
    <w:rPr>
      <w:rFonts w:ascii="Courier New" w:eastAsia="ＭＳ 明朝" w:hAnsi="Courier New" w:cs="CG Times (WN)"/>
      <w:lang w:val="nb-NO" w:eastAsia="ar-SA"/>
    </w:rPr>
  </w:style>
  <w:style w:type="paragraph" w:customStyle="1" w:styleId="Web5">
    <w:name w:val="標準 (Web)5"/>
    <w:basedOn w:val="a1"/>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6A35CE"/>
    <w:pPr>
      <w:suppressAutoHyphens/>
      <w:ind w:left="567"/>
    </w:pPr>
    <w:rPr>
      <w:rFonts w:ascii="Arial" w:eastAsia="ＭＳ 明朝" w:hAnsi="Arial" w:cs="Arial"/>
      <w:lang w:eastAsia="ar-SA"/>
    </w:rPr>
  </w:style>
  <w:style w:type="paragraph" w:customStyle="1" w:styleId="5f3">
    <w:name w:val="標準インデント5"/>
    <w:basedOn w:val="a1"/>
    <w:rsid w:val="006A35CE"/>
    <w:pPr>
      <w:suppressAutoHyphens/>
      <w:ind w:left="708"/>
    </w:pPr>
    <w:rPr>
      <w:rFonts w:eastAsia="ＭＳ 明朝" w:cs="CG Times (WN)"/>
      <w:lang w:eastAsia="ar-SA"/>
    </w:rPr>
  </w:style>
  <w:style w:type="paragraph" w:customStyle="1" w:styleId="5f4">
    <w:name w:val="記5"/>
    <w:basedOn w:val="a1"/>
    <w:next w:val="a1"/>
    <w:rsid w:val="006A35CE"/>
    <w:pPr>
      <w:suppressAutoHyphens/>
    </w:pPr>
    <w:rPr>
      <w:rFonts w:eastAsia="ＭＳ 明朝" w:cs="CG Times (WN)"/>
      <w:lang w:eastAsia="ar-SA"/>
    </w:rPr>
  </w:style>
  <w:style w:type="paragraph" w:customStyle="1" w:styleId="HTML5">
    <w:name w:val="HTML 書式付き5"/>
    <w:basedOn w:val="a1"/>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rsid w:val="006A35CE"/>
    <w:pPr>
      <w:suppressAutoHyphens/>
      <w:spacing w:after="120"/>
    </w:pPr>
    <w:rPr>
      <w:rFonts w:eastAsia="ＭＳ 明朝" w:cs="CG Times (WN)"/>
      <w:lang w:eastAsia="ar-SA"/>
    </w:rPr>
  </w:style>
  <w:style w:type="paragraph" w:customStyle="1" w:styleId="352">
    <w:name w:val="本文 35"/>
    <w:basedOn w:val="a1"/>
    <w:rsid w:val="006A35CE"/>
    <w:pPr>
      <w:suppressAutoHyphens/>
      <w:spacing w:after="120"/>
    </w:pPr>
    <w:rPr>
      <w:rFonts w:eastAsia="ＭＳ 明朝" w:cs="CG Times (WN)"/>
      <w:lang w:eastAsia="ar-SA"/>
    </w:rPr>
  </w:style>
  <w:style w:type="paragraph" w:customStyle="1" w:styleId="93">
    <w:name w:val="目录 93"/>
    <w:basedOn w:val="81"/>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rsid w:val="006A35CE"/>
    <w:pPr>
      <w:keepNext/>
      <w:keepLines/>
      <w:spacing w:after="0"/>
      <w:jc w:val="both"/>
    </w:pPr>
    <w:rPr>
      <w:rFonts w:ascii="Arial" w:eastAsia="SimSun" w:hAnsi="Arial"/>
      <w:sz w:val="18"/>
      <w:szCs w:val="18"/>
    </w:rPr>
  </w:style>
  <w:style w:type="character" w:customStyle="1" w:styleId="B1Car">
    <w:name w:val="B1+ Car"/>
    <w:link w:val="B1"/>
    <w:rsid w:val="006A35CE"/>
    <w:rPr>
      <w:rFonts w:ascii="Times New Roman" w:eastAsia="SimSun" w:hAnsi="Times New Roman"/>
      <w:lang w:val="en-GB" w:eastAsia="en-US"/>
    </w:rPr>
  </w:style>
  <w:style w:type="paragraph" w:customStyle="1" w:styleId="76">
    <w:name w:val="目录 7"/>
    <w:basedOn w:val="a1"/>
    <w:next w:val="a1"/>
    <w:uiPriority w:val="39"/>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uiPriority w:val="99"/>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rsid w:val="006A35CE"/>
    <w:rPr>
      <w:rFonts w:ascii="Arial" w:hAnsi="Arial"/>
      <w:sz w:val="22"/>
      <w:lang w:val="en-GB" w:eastAsia="en-US"/>
    </w:rPr>
  </w:style>
  <w:style w:type="character" w:customStyle="1" w:styleId="60">
    <w:name w:val="見出し 6 (文字)"/>
    <w:aliases w:val="T1 (文字),Header 6 (文字)"/>
    <w:basedOn w:val="a2"/>
    <w:link w:val="6"/>
    <w:rsid w:val="006A35CE"/>
    <w:rPr>
      <w:rFonts w:ascii="Arial" w:hAnsi="Arial"/>
      <w:lang w:val="en-GB" w:eastAsia="en-US"/>
    </w:rPr>
  </w:style>
  <w:style w:type="character" w:customStyle="1" w:styleId="70">
    <w:name w:val="見出し 7 (文字)"/>
    <w:aliases w:val="L7 (文字),Header 7 (文字)"/>
    <w:basedOn w:val="a2"/>
    <w:link w:val="7"/>
    <w:rsid w:val="006A35CE"/>
    <w:rPr>
      <w:rFonts w:ascii="Arial" w:hAnsi="Arial"/>
      <w:lang w:val="en-GB" w:eastAsia="en-US"/>
    </w:rPr>
  </w:style>
  <w:style w:type="character" w:customStyle="1" w:styleId="80">
    <w:name w:val="見出し 8 (文字)"/>
    <w:basedOn w:val="a2"/>
    <w:link w:val="8"/>
    <w:rsid w:val="006A35CE"/>
    <w:rPr>
      <w:rFonts w:ascii="Arial" w:hAnsi="Arial"/>
      <w:sz w:val="36"/>
      <w:lang w:val="en-GB" w:eastAsia="en-US"/>
    </w:rPr>
  </w:style>
  <w:style w:type="character" w:customStyle="1" w:styleId="90">
    <w:name w:val="見出し 9 (文字)"/>
    <w:basedOn w:val="a2"/>
    <w:link w:val="9"/>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rsid w:val="006A35CE"/>
    <w:rPr>
      <w:rFonts w:ascii="Arial" w:hAnsi="Arial"/>
      <w:b/>
      <w:i/>
      <w:noProof/>
      <w:sz w:val="18"/>
      <w:lang w:val="en-GB" w:eastAsia="en-US"/>
    </w:rPr>
  </w:style>
  <w:style w:type="character" w:customStyle="1" w:styleId="af4">
    <w:name w:val="コメント文字列 (文字)"/>
    <w:basedOn w:val="a2"/>
    <w:link w:val="af3"/>
    <w:rsid w:val="006A35CE"/>
    <w:rPr>
      <w:rFonts w:ascii="Times New Roman" w:hAnsi="Times New Roman"/>
      <w:lang w:val="en-GB" w:eastAsia="en-US"/>
    </w:rPr>
  </w:style>
  <w:style w:type="character" w:customStyle="1" w:styleId="af7">
    <w:name w:val="吹き出し (文字)"/>
    <w:basedOn w:val="a2"/>
    <w:link w:val="af6"/>
    <w:rsid w:val="006A35CE"/>
    <w:rPr>
      <w:rFonts w:ascii="Tahoma" w:hAnsi="Tahoma" w:cs="Tahoma"/>
      <w:sz w:val="16"/>
      <w:szCs w:val="16"/>
      <w:lang w:val="en-GB" w:eastAsia="en-US"/>
    </w:rPr>
  </w:style>
  <w:style w:type="character" w:customStyle="1" w:styleId="afb">
    <w:name w:val="コメント内容 (文字)"/>
    <w:basedOn w:val="af4"/>
    <w:rsid w:val="006A35CE"/>
    <w:rPr>
      <w:rFonts w:ascii="Times New Roman" w:hAnsi="Times New Roman"/>
      <w:b/>
      <w:bCs/>
      <w:lang w:val="en-GB" w:eastAsia="en-US"/>
    </w:rPr>
  </w:style>
  <w:style w:type="character" w:customStyle="1" w:styleId="afa">
    <w:name w:val="見出しマップ (文字)"/>
    <w:basedOn w:val="a2"/>
    <w:link w:val="af9"/>
    <w:rsid w:val="006A35CE"/>
    <w:rPr>
      <w:rFonts w:ascii="Tahoma" w:hAnsi="Tahoma" w:cs="Tahoma"/>
      <w:shd w:val="clear" w:color="auto" w:fill="000080"/>
      <w:lang w:val="en-GB" w:eastAsia="en-US"/>
    </w:rPr>
  </w:style>
  <w:style w:type="paragraph" w:customStyle="1" w:styleId="TAJ">
    <w:name w:val="TAJ"/>
    <w:basedOn w:val="TH"/>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qFormat/>
    <w:locked/>
    <w:rsid w:val="006A35CE"/>
    <w:rPr>
      <w:rFonts w:ascii="Arial" w:hAnsi="Arial"/>
      <w:sz w:val="18"/>
      <w:lang w:val="en-GB" w:eastAsia="en-US"/>
    </w:rPr>
  </w:style>
  <w:style w:type="character" w:customStyle="1" w:styleId="EXChar">
    <w:name w:val="EX Char"/>
    <w:link w:val="EX"/>
    <w:rsid w:val="006A35CE"/>
    <w:rPr>
      <w:rFonts w:ascii="Times New Roman" w:hAnsi="Times New Roman"/>
      <w:lang w:val="en-GB" w:eastAsia="en-US"/>
    </w:rPr>
  </w:style>
  <w:style w:type="character" w:customStyle="1" w:styleId="ad">
    <w:name w:val="一覧 (文字)"/>
    <w:link w:val="ac"/>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qFormat/>
    <w:rsid w:val="006A35CE"/>
    <w:rPr>
      <w:rFonts w:ascii="Arial" w:hAnsi="Arial"/>
      <w:sz w:val="18"/>
      <w:lang w:val="en-GB" w:eastAsia="en-US"/>
    </w:rPr>
  </w:style>
  <w:style w:type="character" w:customStyle="1" w:styleId="TFChar">
    <w:name w:val="TF Char"/>
    <w:link w:val="TF"/>
    <w:rsid w:val="006A35CE"/>
    <w:rPr>
      <w:rFonts w:ascii="Arial" w:hAnsi="Arial"/>
      <w:b/>
      <w:lang w:val="en-GB" w:eastAsia="en-US"/>
    </w:rPr>
  </w:style>
  <w:style w:type="character" w:customStyle="1" w:styleId="B4Char">
    <w:name w:val="B4 Char"/>
    <w:link w:val="B4"/>
    <w:rsid w:val="006A35CE"/>
    <w:rPr>
      <w:rFonts w:ascii="Times New Roman" w:hAnsi="Times New Roman"/>
      <w:lang w:val="en-GB" w:eastAsia="en-US"/>
    </w:rPr>
  </w:style>
  <w:style w:type="character" w:customStyle="1" w:styleId="B5Char">
    <w:name w:val="B5 Char"/>
    <w:link w:val="B5"/>
    <w:rsid w:val="006A35CE"/>
    <w:rPr>
      <w:rFonts w:ascii="Times New Roman" w:hAnsi="Times New Roman"/>
      <w:lang w:val="en-GB" w:eastAsia="en-US"/>
    </w:rPr>
  </w:style>
  <w:style w:type="paragraph" w:styleId="afc">
    <w:name w:val="Revision"/>
    <w:hidden/>
    <w:uiPriority w:val="99"/>
    <w:rsid w:val="006A35CE"/>
    <w:rPr>
      <w:rFonts w:ascii="Times New Roman" w:eastAsia="ＭＳ 明朝" w:hAnsi="Times New Roman"/>
      <w:lang w:val="en-GB" w:eastAsia="en-US"/>
    </w:rPr>
  </w:style>
  <w:style w:type="character" w:customStyle="1" w:styleId="ae">
    <w:name w:val="箇条書き (文字)"/>
    <w:link w:val="ab"/>
    <w:rsid w:val="006A35CE"/>
    <w:rPr>
      <w:rFonts w:ascii="Times New Roman" w:hAnsi="Times New Roman"/>
      <w:lang w:val="en-GB" w:eastAsia="en-US"/>
    </w:rPr>
  </w:style>
  <w:style w:type="paragraph" w:styleId="afd">
    <w:name w:val="List Paragraph"/>
    <w:basedOn w:val="a1"/>
    <w:link w:val="afe"/>
    <w:uiPriority w:val="34"/>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34"/>
    <w:locked/>
    <w:rsid w:val="006A35CE"/>
    <w:rPr>
      <w:rFonts w:ascii="Times New Roman" w:eastAsia="ＭＳ 明朝" w:hAnsi="Times New Roman"/>
      <w:lang w:val="en-GB" w:eastAsia="x-none"/>
    </w:rPr>
  </w:style>
  <w:style w:type="paragraph" w:styleId="aff">
    <w:name w:val="Plain Text"/>
    <w:basedOn w:val="a1"/>
    <w:link w:val="aff0"/>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rsid w:val="006A35CE"/>
    <w:rPr>
      <w:rFonts w:ascii="Courier New" w:eastAsia="ＭＳ 明朝" w:hAnsi="Courier New"/>
      <w:lang w:val="nb-NO" w:eastAsia="ja-JP"/>
    </w:rPr>
  </w:style>
  <w:style w:type="character" w:styleId="aff1">
    <w:name w:val="page number"/>
    <w:rsid w:val="006A35CE"/>
  </w:style>
  <w:style w:type="paragraph" w:customStyle="1" w:styleId="aff2">
    <w:name w:val="修订"/>
    <w:hidden/>
    <w:semiHidden/>
    <w:rsid w:val="006A35CE"/>
    <w:rPr>
      <w:rFonts w:ascii="Times New Roman" w:eastAsia="Batang" w:hAnsi="Times New Roman"/>
      <w:lang w:val="en-GB" w:eastAsia="en-US"/>
    </w:rPr>
  </w:style>
  <w:style w:type="paragraph" w:styleId="aff3">
    <w:name w:val="Date"/>
    <w:basedOn w:val="a1"/>
    <w:next w:val="a1"/>
    <w:link w:val="aff4"/>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rsid w:val="006A35CE"/>
    <w:rPr>
      <w:rFonts w:ascii="Times New Roman" w:eastAsia="ＭＳ 明朝" w:hAnsi="Times New Roman"/>
      <w:lang w:val="en-GB" w:eastAsia="x-none"/>
    </w:rPr>
  </w:style>
  <w:style w:type="paragraph" w:customStyle="1" w:styleId="14">
    <w:name w:val="修订1"/>
    <w:hidden/>
    <w:semiHidden/>
    <w:rsid w:val="006A35CE"/>
    <w:rPr>
      <w:rFonts w:ascii="Times New Roman" w:eastAsia="Batang" w:hAnsi="Times New Roman"/>
      <w:lang w:val="en-GB" w:eastAsia="en-US"/>
    </w:rPr>
  </w:style>
  <w:style w:type="paragraph" w:customStyle="1" w:styleId="121">
    <w:name w:val="表 (青) 121"/>
    <w:hidden/>
    <w:uiPriority w:val="71"/>
    <w:rsid w:val="006A35CE"/>
    <w:rPr>
      <w:rFonts w:ascii="Times New Roman" w:eastAsia="SimSun" w:hAnsi="Times New Roman"/>
      <w:lang w:val="en-GB" w:eastAsia="en-US"/>
    </w:rPr>
  </w:style>
  <w:style w:type="character" w:styleId="aff5">
    <w:name w:val="Placeholder Text"/>
    <w:uiPriority w:val="99"/>
    <w:unhideWhenUsed/>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semiHidden/>
    <w:rsid w:val="006A35CE"/>
    <w:rPr>
      <w:rFonts w:ascii="Times New Roman" w:eastAsia="Batang" w:hAnsi="Times New Roman"/>
      <w:lang w:val="en-GB" w:eastAsia="en-US"/>
    </w:rPr>
  </w:style>
  <w:style w:type="paragraph" w:customStyle="1" w:styleId="15">
    <w:name w:val="変更箇所1"/>
    <w:hidden/>
    <w:semiHidden/>
    <w:rsid w:val="006A35CE"/>
    <w:rPr>
      <w:rFonts w:ascii="Times New Roman" w:eastAsia="ＭＳ 明朝" w:hAnsi="Times New Roman"/>
      <w:lang w:val="en-GB" w:eastAsia="en-US"/>
    </w:rPr>
  </w:style>
  <w:style w:type="paragraph" w:customStyle="1" w:styleId="16">
    <w:name w:val="수정1"/>
    <w:hidden/>
    <w:semiHidden/>
    <w:rsid w:val="006A35CE"/>
    <w:rPr>
      <w:rFonts w:ascii="Times New Roman" w:eastAsia="Batang" w:hAnsi="Times New Roman"/>
      <w:lang w:val="en-GB" w:eastAsia="en-US"/>
    </w:rPr>
  </w:style>
  <w:style w:type="paragraph" w:customStyle="1" w:styleId="Revision2">
    <w:name w:val="Revision2"/>
    <w:hidden/>
    <w:semiHidden/>
    <w:rsid w:val="006A35CE"/>
    <w:rPr>
      <w:rFonts w:ascii="Times New Roman" w:eastAsia="ＭＳ 明朝" w:hAnsi="Times New Roman"/>
      <w:lang w:val="en-GB" w:eastAsia="en-US"/>
    </w:rPr>
  </w:style>
  <w:style w:type="paragraph" w:customStyle="1" w:styleId="2a">
    <w:name w:val="変更箇所2"/>
    <w:hidden/>
    <w:semiHidden/>
    <w:rsid w:val="006A35CE"/>
    <w:rPr>
      <w:rFonts w:ascii="Times New Roman" w:eastAsia="ＭＳ 明朝" w:hAnsi="Times New Roman"/>
      <w:lang w:val="en-GB" w:eastAsia="en-US"/>
    </w:rPr>
  </w:style>
  <w:style w:type="paragraph" w:customStyle="1" w:styleId="37">
    <w:name w:val="修订3"/>
    <w:hidden/>
    <w:semiHidden/>
    <w:rsid w:val="006A35CE"/>
    <w:rPr>
      <w:rFonts w:ascii="Times New Roman" w:eastAsia="Batang" w:hAnsi="Times New Roman"/>
      <w:lang w:val="en-GB" w:eastAsia="en-US"/>
    </w:rPr>
  </w:style>
  <w:style w:type="paragraph" w:styleId="aff8">
    <w:name w:val="Subtitle"/>
    <w:basedOn w:val="a1"/>
    <w:next w:val="a1"/>
    <w:link w:val="aff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semiHidden/>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semiHidden/>
    <w:rsid w:val="006A35CE"/>
    <w:rPr>
      <w:rFonts w:ascii="Times New Roman" w:eastAsia="Batang" w:hAnsi="Times New Roman"/>
      <w:lang w:val="en-GB" w:eastAsia="en-US"/>
    </w:rPr>
  </w:style>
  <w:style w:type="paragraph" w:customStyle="1" w:styleId="45">
    <w:name w:val="修订4"/>
    <w:hidden/>
    <w:semiHidden/>
    <w:rsid w:val="006A35CE"/>
    <w:rPr>
      <w:rFonts w:ascii="Times New Roman" w:eastAsia="Batang" w:hAnsi="Times New Roman"/>
      <w:lang w:val="en-GB" w:eastAsia="en-US"/>
    </w:rPr>
  </w:style>
  <w:style w:type="paragraph" w:customStyle="1" w:styleId="46">
    <w:name w:val="変更箇所4"/>
    <w:hidden/>
    <w:semiHidden/>
    <w:rsid w:val="006A35CE"/>
    <w:rPr>
      <w:rFonts w:ascii="Times New Roman" w:eastAsia="ＭＳ 明朝" w:hAnsi="Times New Roman"/>
      <w:lang w:val="en-GB" w:eastAsia="en-US"/>
    </w:rPr>
  </w:style>
  <w:style w:type="paragraph" w:customStyle="1" w:styleId="54">
    <w:name w:val="変更箇所5"/>
    <w:hidden/>
    <w:semiHidden/>
    <w:rsid w:val="006A35CE"/>
    <w:rPr>
      <w:rFonts w:ascii="Times New Roman" w:eastAsia="ＭＳ 明朝" w:hAnsi="Times New Roman"/>
      <w:lang w:val="en-GB" w:eastAsia="en-US"/>
    </w:rPr>
  </w:style>
  <w:style w:type="paragraph" w:customStyle="1" w:styleId="55">
    <w:name w:val="修订5"/>
    <w:hidden/>
    <w:semiHidden/>
    <w:rsid w:val="006A35CE"/>
    <w:rPr>
      <w:rFonts w:ascii="Times New Roman" w:eastAsia="Batang" w:hAnsi="Times New Roman"/>
      <w:lang w:val="en-GB" w:eastAsia="en-US"/>
    </w:rPr>
  </w:style>
  <w:style w:type="paragraph" w:customStyle="1" w:styleId="39">
    <w:name w:val="수정3"/>
    <w:hidden/>
    <w:semiHidden/>
    <w:rsid w:val="006A35CE"/>
    <w:rPr>
      <w:rFonts w:ascii="Times New Roman" w:eastAsia="Batang" w:hAnsi="Times New Roman"/>
      <w:lang w:val="en-GB" w:eastAsia="en-US"/>
    </w:rPr>
  </w:style>
  <w:style w:type="paragraph" w:customStyle="1" w:styleId="62">
    <w:name w:val="修订6"/>
    <w:hidden/>
    <w:semiHidden/>
    <w:rsid w:val="006A35CE"/>
    <w:rPr>
      <w:rFonts w:ascii="Times New Roman" w:eastAsia="Batang" w:hAnsi="Times New Roman"/>
      <w:lang w:val="en-GB" w:eastAsia="en-US"/>
    </w:rPr>
  </w:style>
  <w:style w:type="paragraph" w:customStyle="1" w:styleId="-31">
    <w:name w:val="深色列表 - 着色 31"/>
    <w:hidden/>
    <w:uiPriority w:val="99"/>
    <w:semiHidden/>
    <w:rsid w:val="006A35CE"/>
    <w:rPr>
      <w:rFonts w:ascii="Times New Roman" w:eastAsia="ＭＳ 明朝" w:hAnsi="Times New Roman"/>
      <w:lang w:val="en-GB" w:eastAsia="en-US"/>
    </w:rPr>
  </w:style>
  <w:style w:type="paragraph" w:customStyle="1" w:styleId="-11">
    <w:name w:val="彩色底纹 - 着色 11"/>
    <w:hidden/>
    <w:uiPriority w:val="99"/>
    <w:semiHidden/>
    <w:rsid w:val="006A35CE"/>
    <w:rPr>
      <w:rFonts w:ascii="Times New Roman" w:eastAsia="SimSun" w:hAnsi="Times New Roman"/>
      <w:lang w:val="en-GB" w:eastAsia="en-US"/>
    </w:rPr>
  </w:style>
  <w:style w:type="paragraph" w:customStyle="1" w:styleId="72">
    <w:name w:val="修订7"/>
    <w:hidden/>
    <w:semiHidden/>
    <w:rsid w:val="006A35CE"/>
    <w:rPr>
      <w:rFonts w:ascii="Times New Roman" w:eastAsia="Batang" w:hAnsi="Times New Roman"/>
      <w:lang w:val="en-GB" w:eastAsia="en-US"/>
    </w:rPr>
  </w:style>
  <w:style w:type="paragraph" w:customStyle="1" w:styleId="47">
    <w:name w:val="수정4"/>
    <w:hidden/>
    <w:semiHidden/>
    <w:rsid w:val="006A35CE"/>
    <w:rPr>
      <w:rFonts w:ascii="Times New Roman" w:eastAsia="Batang" w:hAnsi="Times New Roman"/>
      <w:lang w:val="en-GB" w:eastAsia="en-US"/>
    </w:rPr>
  </w:style>
  <w:style w:type="table" w:styleId="afff0">
    <w:name w:val="Table Grid"/>
    <w:aliases w:val="SGS Table Basic 1"/>
    <w:basedOn w:val="a3"/>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rsid w:val="006A35CE"/>
    <w:rPr>
      <w:rFonts w:ascii="Times New Roman" w:hAnsi="Times New Roman"/>
      <w:b/>
      <w:bCs/>
      <w:lang w:val="en-GB" w:eastAsia="en-US"/>
    </w:rPr>
  </w:style>
  <w:style w:type="character" w:customStyle="1" w:styleId="UnresolvedMention1">
    <w:name w:val="Unresolved Mention1"/>
    <w:uiPriority w:val="99"/>
    <w:semiHidden/>
    <w:unhideWhenUsed/>
    <w:rsid w:val="006A35CE"/>
    <w:rPr>
      <w:color w:val="808080"/>
      <w:shd w:val="clear" w:color="auto" w:fill="E6E6E6"/>
    </w:rPr>
  </w:style>
  <w:style w:type="paragraph" w:customStyle="1" w:styleId="B1">
    <w:name w:val="B1+"/>
    <w:basedOn w:val="B10"/>
    <w:link w:val="B1Car"/>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rsid w:val="006A35CE"/>
    <w:pPr>
      <w:keepNext/>
      <w:keepLines/>
      <w:snapToGrid w:val="0"/>
      <w:spacing w:after="180"/>
      <w:ind w:left="0"/>
      <w:jc w:val="center"/>
    </w:pPr>
    <w:rPr>
      <w:kern w:val="2"/>
    </w:rPr>
  </w:style>
  <w:style w:type="paragraph" w:styleId="afff2">
    <w:name w:val="Body Text Indent"/>
    <w:basedOn w:val="a1"/>
    <w:link w:val="afff3"/>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rsid w:val="006A35CE"/>
    <w:rPr>
      <w:rFonts w:ascii="Times New Roman" w:eastAsia="SimSun" w:hAnsi="Times New Roman"/>
      <w:lang w:val="en-GB" w:eastAsia="en-US"/>
    </w:rPr>
  </w:style>
  <w:style w:type="paragraph" w:customStyle="1" w:styleId="B2">
    <w:name w:val="B2+"/>
    <w:basedOn w:val="B20"/>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rsid w:val="006A35CE"/>
    <w:rPr>
      <w:rFonts w:ascii="TimesNewRomanPSMT" w:hAnsi="TimesNewRomanPSMT" w:hint="default"/>
      <w:b w:val="0"/>
      <w:bCs w:val="0"/>
      <w:i w:val="0"/>
      <w:iCs w:val="0"/>
      <w:color w:val="000000"/>
      <w:sz w:val="20"/>
      <w:szCs w:val="20"/>
    </w:rPr>
  </w:style>
  <w:style w:type="paragraph" w:customStyle="1" w:styleId="Default">
    <w:name w:val="Defaul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A35CE"/>
    <w:rPr>
      <w:rFonts w:eastAsia="Times New Roman"/>
    </w:rPr>
  </w:style>
  <w:style w:type="paragraph" w:styleId="2f0">
    <w:name w:val="Body Text 2"/>
    <w:basedOn w:val="a1"/>
    <w:link w:val="2f1"/>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rsid w:val="006A35CE"/>
    <w:rPr>
      <w:rFonts w:ascii="Times New Roman" w:eastAsia="ＭＳ 明朝" w:hAnsi="Times New Roman"/>
      <w:i/>
      <w:lang w:val="en-GB" w:eastAsia="en-US"/>
    </w:rPr>
  </w:style>
  <w:style w:type="paragraph" w:styleId="3a">
    <w:name w:val="Body Text 3"/>
    <w:basedOn w:val="a1"/>
    <w:link w:val="3b"/>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rsid w:val="006A35CE"/>
    <w:rPr>
      <w:rFonts w:ascii="Times New Roman" w:eastAsia="Osaka" w:hAnsi="Times New Roman"/>
      <w:color w:val="000000"/>
      <w:lang w:val="en-GB" w:eastAsia="en-US"/>
    </w:rPr>
  </w:style>
  <w:style w:type="paragraph" w:customStyle="1" w:styleId="CharCharCharCharChar">
    <w:name w:val="Char Char Char Char Char"/>
    <w:semiHidden/>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35CE"/>
    <w:rPr>
      <w:lang w:val="en-GB" w:eastAsia="ja-JP" w:bidi="ar-SA"/>
    </w:rPr>
  </w:style>
  <w:style w:type="paragraph" w:customStyle="1" w:styleId="1Char">
    <w:name w:val="(文字) (文字)1 Char (文字) (文字)"/>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A35CE"/>
    <w:rPr>
      <w:rFonts w:eastAsia="ＭＳ 明朝"/>
      <w:lang w:val="en-GB" w:eastAsia="en-US" w:bidi="ar-SA"/>
    </w:rPr>
  </w:style>
  <w:style w:type="paragraph" w:customStyle="1" w:styleId="1CharChar">
    <w:name w:val="(文字) (文字)1 Char (文字) (文字)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A35CE"/>
    <w:rPr>
      <w:rFonts w:ascii="Arial" w:hAnsi="Arial"/>
      <w:sz w:val="32"/>
      <w:lang w:val="en-GB" w:eastAsia="ja-JP" w:bidi="ar-SA"/>
    </w:rPr>
  </w:style>
  <w:style w:type="character" w:customStyle="1" w:styleId="CharChar4">
    <w:name w:val="Char Char4"/>
    <w:rsid w:val="006A35CE"/>
    <w:rPr>
      <w:rFonts w:ascii="Courier New" w:hAnsi="Courier New"/>
      <w:lang w:val="nb-NO" w:eastAsia="ja-JP" w:bidi="ar-SA"/>
    </w:rPr>
  </w:style>
  <w:style w:type="character" w:customStyle="1" w:styleId="AndreaLeonardi">
    <w:name w:val="Andrea Leonardi"/>
    <w:semiHidden/>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rsid w:val="006A35CE"/>
  </w:style>
  <w:style w:type="character" w:customStyle="1" w:styleId="NOCharChar">
    <w:name w:val="NO Char Char"/>
    <w:rsid w:val="006A35CE"/>
    <w:rPr>
      <w:lang w:val="en-GB" w:eastAsia="en-US" w:bidi="ar-SA"/>
    </w:rPr>
  </w:style>
  <w:style w:type="character" w:customStyle="1" w:styleId="NOZchn">
    <w:name w:val="NO Zchn"/>
    <w:rsid w:val="006A35CE"/>
    <w:rPr>
      <w:lang w:val="en-GB" w:eastAsia="en-US" w:bidi="ar-SA"/>
    </w:rPr>
  </w:style>
  <w:style w:type="paragraph" w:customStyle="1" w:styleId="CharCharCharCharCharChar">
    <w:name w:val="Char Char Char Char Char Char"/>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A35CE"/>
    <w:rPr>
      <w:rFonts w:ascii="Arial" w:hAnsi="Arial"/>
      <w:sz w:val="32"/>
      <w:lang w:val="en-GB" w:eastAsia="en-US" w:bidi="ar-SA"/>
    </w:rPr>
  </w:style>
  <w:style w:type="paragraph" w:customStyle="1" w:styleId="ZchnZchn1">
    <w:name w:val="Zchn Zchn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A35CE"/>
    <w:rPr>
      <w:rFonts w:ascii="Arial" w:hAnsi="Arial"/>
      <w:sz w:val="32"/>
      <w:lang w:val="en-GB" w:eastAsia="en-US" w:bidi="ar-SA"/>
    </w:rPr>
  </w:style>
  <w:style w:type="paragraph" w:customStyle="1" w:styleId="2f2">
    <w:name w:val="(文字) (文字)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A35CE"/>
    <w:rPr>
      <w:rFonts w:ascii="Arial" w:eastAsia="ＭＳ 明朝" w:hAnsi="Arial"/>
      <w:sz w:val="22"/>
      <w:lang w:val="en-GB" w:eastAsia="en-US" w:bidi="ar-SA"/>
    </w:rPr>
  </w:style>
  <w:style w:type="paragraph" w:customStyle="1" w:styleId="3c">
    <w:name w:val="(文字) (文字)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A35CE"/>
  </w:style>
  <w:style w:type="paragraph" w:customStyle="1" w:styleId="18">
    <w:name w:val="(文字) (文字)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rsid w:val="006A35CE"/>
    <w:rPr>
      <w:rFonts w:ascii="Times New Roman" w:eastAsia="ＭＳ 明朝" w:hAnsi="Times New Roman"/>
      <w:lang w:val="en-GB" w:eastAsia="en-GB"/>
    </w:rPr>
  </w:style>
  <w:style w:type="paragraph" w:styleId="afffa">
    <w:name w:val="Normal Indent"/>
    <w:aliases w:val="d"/>
    <w:basedOn w:val="a1"/>
    <w:rsid w:val="006A35CE"/>
    <w:pPr>
      <w:spacing w:after="0"/>
      <w:ind w:left="851"/>
    </w:pPr>
    <w:rPr>
      <w:rFonts w:eastAsia="ＭＳ 明朝"/>
      <w:lang w:val="it-IT" w:eastAsia="en-GB"/>
    </w:rPr>
  </w:style>
  <w:style w:type="paragraph" w:styleId="56">
    <w:name w:val="List Number 5"/>
    <w:basedOn w:val="a1"/>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A35CE"/>
    <w:rPr>
      <w:rFonts w:ascii="Arial" w:hAnsi="Arial"/>
      <w:sz w:val="36"/>
      <w:lang w:val="en-GB" w:eastAsia="en-US" w:bidi="ar-SA"/>
    </w:rPr>
  </w:style>
  <w:style w:type="character" w:customStyle="1" w:styleId="CharChar7">
    <w:name w:val="Char Char7"/>
    <w:rsid w:val="006A35CE"/>
    <w:rPr>
      <w:rFonts w:ascii="Tahoma" w:hAnsi="Tahoma" w:cs="Tahoma"/>
      <w:shd w:val="clear" w:color="auto" w:fill="000080"/>
      <w:lang w:val="en-GB" w:eastAsia="en-US"/>
    </w:rPr>
  </w:style>
  <w:style w:type="character" w:customStyle="1" w:styleId="ZchnZchn5">
    <w:name w:val="Zchn Zchn5"/>
    <w:rsid w:val="006A35CE"/>
    <w:rPr>
      <w:rFonts w:ascii="Courier New" w:eastAsia="Batang" w:hAnsi="Courier New"/>
      <w:lang w:val="nb-NO" w:eastAsia="en-US" w:bidi="ar-SA"/>
    </w:rPr>
  </w:style>
  <w:style w:type="character" w:customStyle="1" w:styleId="CharChar10">
    <w:name w:val="Char Char10"/>
    <w:semiHidden/>
    <w:rsid w:val="006A35CE"/>
    <w:rPr>
      <w:rFonts w:ascii="Times New Roman" w:hAnsi="Times New Roman"/>
      <w:lang w:val="en-GB" w:eastAsia="en-US"/>
    </w:rPr>
  </w:style>
  <w:style w:type="character" w:customStyle="1" w:styleId="CharChar9">
    <w:name w:val="Char Char9"/>
    <w:rsid w:val="006A35CE"/>
    <w:rPr>
      <w:rFonts w:ascii="Tahoma" w:hAnsi="Tahoma" w:cs="Tahoma"/>
      <w:sz w:val="16"/>
      <w:szCs w:val="16"/>
      <w:lang w:val="en-GB" w:eastAsia="en-US"/>
    </w:rPr>
  </w:style>
  <w:style w:type="character" w:customStyle="1" w:styleId="CharChar8">
    <w:name w:val="Char Char8"/>
    <w:semiHidden/>
    <w:rsid w:val="006A35CE"/>
    <w:rPr>
      <w:rFonts w:ascii="Times New Roman" w:hAnsi="Times New Roman"/>
      <w:b/>
      <w:bCs/>
      <w:lang w:val="en-GB" w:eastAsia="en-US"/>
    </w:rPr>
  </w:style>
  <w:style w:type="paragraph" w:styleId="afffb">
    <w:name w:val="endnote text"/>
    <w:basedOn w:val="a1"/>
    <w:link w:val="afffc"/>
    <w:rsid w:val="006A35CE"/>
    <w:pPr>
      <w:snapToGrid w:val="0"/>
    </w:pPr>
    <w:rPr>
      <w:rFonts w:eastAsia="SimSun"/>
    </w:rPr>
  </w:style>
  <w:style w:type="character" w:customStyle="1" w:styleId="afffc">
    <w:name w:val="文末脚注文字列 (文字)"/>
    <w:basedOn w:val="a2"/>
    <w:link w:val="afffb"/>
    <w:rsid w:val="006A35CE"/>
    <w:rPr>
      <w:rFonts w:ascii="Times New Roman" w:eastAsia="SimSun" w:hAnsi="Times New Roman"/>
      <w:lang w:val="en-GB" w:eastAsia="en-US"/>
    </w:rPr>
  </w:style>
  <w:style w:type="character" w:styleId="afffd">
    <w:name w:val="endnote reference"/>
    <w:rsid w:val="006A35CE"/>
    <w:rPr>
      <w:vertAlign w:val="superscript"/>
    </w:rPr>
  </w:style>
  <w:style w:type="character" w:customStyle="1" w:styleId="btChar3">
    <w:name w:val="bt Char3"/>
    <w:aliases w:val="bt Car Char Char3"/>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A35CE"/>
    <w:rPr>
      <w:rFonts w:ascii="Arial" w:hAnsi="Arial"/>
      <w:sz w:val="24"/>
      <w:lang w:val="en-GB"/>
    </w:rPr>
  </w:style>
  <w:style w:type="paragraph" w:customStyle="1" w:styleId="AutoCorrect">
    <w:name w:val="AutoCorrect"/>
    <w:rsid w:val="006A35CE"/>
    <w:rPr>
      <w:rFonts w:ascii="Times New Roman" w:eastAsia="ＭＳ 明朝" w:hAnsi="Times New Roman"/>
      <w:sz w:val="24"/>
      <w:szCs w:val="24"/>
      <w:lang w:val="en-GB" w:eastAsia="ko-KR"/>
    </w:rPr>
  </w:style>
  <w:style w:type="paragraph" w:customStyle="1" w:styleId="-PAGE-">
    <w:name w:val="- PAGE -"/>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A35CE"/>
    <w:rPr>
      <w:rFonts w:ascii="Arial" w:eastAsia="Batang" w:hAnsi="Arial" w:cs="Times New Roman"/>
      <w:b/>
      <w:bCs/>
      <w:i/>
      <w:iCs/>
      <w:sz w:val="28"/>
      <w:szCs w:val="28"/>
      <w:lang w:val="en-GB" w:eastAsia="en-US" w:bidi="ar-SA"/>
    </w:rPr>
  </w:style>
  <w:style w:type="paragraph" w:customStyle="1" w:styleId="Createdby">
    <w:name w:val="Created by"/>
    <w:rsid w:val="006A35CE"/>
    <w:rPr>
      <w:rFonts w:ascii="Times New Roman" w:eastAsia="ＭＳ 明朝" w:hAnsi="Times New Roman"/>
      <w:sz w:val="24"/>
      <w:szCs w:val="24"/>
      <w:lang w:val="en-GB" w:eastAsia="ko-KR"/>
    </w:rPr>
  </w:style>
  <w:style w:type="paragraph" w:customStyle="1" w:styleId="Createdon">
    <w:name w:val="Created on"/>
    <w:rsid w:val="006A35CE"/>
    <w:rPr>
      <w:rFonts w:ascii="Times New Roman" w:eastAsia="ＭＳ 明朝" w:hAnsi="Times New Roman"/>
      <w:sz w:val="24"/>
      <w:szCs w:val="24"/>
      <w:lang w:val="en-GB" w:eastAsia="ko-KR"/>
    </w:rPr>
  </w:style>
  <w:style w:type="paragraph" w:customStyle="1" w:styleId="Lastprinted">
    <w:name w:val="Last printed"/>
    <w:rsid w:val="006A35CE"/>
    <w:rPr>
      <w:rFonts w:ascii="Times New Roman" w:eastAsia="ＭＳ 明朝" w:hAnsi="Times New Roman"/>
      <w:sz w:val="24"/>
      <w:szCs w:val="24"/>
      <w:lang w:val="en-GB" w:eastAsia="ko-KR"/>
    </w:rPr>
  </w:style>
  <w:style w:type="paragraph" w:customStyle="1" w:styleId="Lastsavedby">
    <w:name w:val="Last saved by"/>
    <w:rsid w:val="006A35CE"/>
    <w:rPr>
      <w:rFonts w:ascii="Times New Roman" w:eastAsia="ＭＳ 明朝" w:hAnsi="Times New Roman"/>
      <w:sz w:val="24"/>
      <w:szCs w:val="24"/>
      <w:lang w:val="en-GB" w:eastAsia="ko-KR"/>
    </w:rPr>
  </w:style>
  <w:style w:type="paragraph" w:customStyle="1" w:styleId="Filename">
    <w:name w:val="Filename"/>
    <w:rsid w:val="006A35CE"/>
    <w:rPr>
      <w:rFonts w:ascii="Times New Roman" w:eastAsia="ＭＳ 明朝" w:hAnsi="Times New Roman"/>
      <w:sz w:val="24"/>
      <w:szCs w:val="24"/>
      <w:lang w:val="en-GB" w:eastAsia="ko-KR"/>
    </w:rPr>
  </w:style>
  <w:style w:type="paragraph" w:customStyle="1" w:styleId="Filenameandpath">
    <w:name w:val="Filename and path"/>
    <w:rsid w:val="006A35CE"/>
    <w:rPr>
      <w:rFonts w:ascii="Times New Roman" w:eastAsia="ＭＳ 明朝" w:hAnsi="Times New Roman"/>
      <w:sz w:val="24"/>
      <w:szCs w:val="24"/>
      <w:lang w:val="en-GB" w:eastAsia="ko-KR"/>
    </w:rPr>
  </w:style>
  <w:style w:type="paragraph" w:customStyle="1" w:styleId="AuthorPageDate">
    <w:name w:val="Author  Page #  Date"/>
    <w:rsid w:val="006A35CE"/>
    <w:rPr>
      <w:rFonts w:ascii="Times New Roman" w:eastAsia="ＭＳ 明朝" w:hAnsi="Times New Roman"/>
      <w:sz w:val="24"/>
      <w:szCs w:val="24"/>
      <w:lang w:val="en-GB" w:eastAsia="ko-KR"/>
    </w:rPr>
  </w:style>
  <w:style w:type="paragraph" w:customStyle="1" w:styleId="ConfidentialPageDate">
    <w:name w:val="Confidential  Page #  Date"/>
    <w:rsid w:val="006A35CE"/>
    <w:rPr>
      <w:rFonts w:ascii="Times New Roman" w:eastAsia="ＭＳ 明朝" w:hAnsi="Times New Roman"/>
      <w:sz w:val="24"/>
      <w:szCs w:val="24"/>
      <w:lang w:val="en-GB" w:eastAsia="ko-KR"/>
    </w:rPr>
  </w:style>
  <w:style w:type="paragraph" w:customStyle="1" w:styleId="INDENT1">
    <w:name w:val="INDENT1"/>
    <w:basedOn w:val="a1"/>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6A35CE"/>
    <w:rPr>
      <w:rFonts w:ascii="Times New Roman" w:eastAsia="SimSun" w:hAnsi="Times New Roman"/>
      <w:sz w:val="24"/>
      <w:szCs w:val="24"/>
      <w:lang w:val="en-GB" w:eastAsia="ko-KR"/>
    </w:rPr>
  </w:style>
  <w:style w:type="paragraph" w:customStyle="1" w:styleId="ATC">
    <w:name w:val="ATC"/>
    <w:basedOn w:val="a1"/>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A35CE"/>
    <w:pPr>
      <w:tabs>
        <w:tab w:val="center" w:pos="4820"/>
        <w:tab w:val="right" w:pos="9640"/>
      </w:tabs>
    </w:pPr>
    <w:rPr>
      <w:rFonts w:eastAsia="SimSun"/>
      <w:lang w:eastAsia="ja-JP"/>
    </w:rPr>
  </w:style>
  <w:style w:type="paragraph" w:customStyle="1" w:styleId="Separation">
    <w:name w:val="Separation"/>
    <w:basedOn w:val="10"/>
    <w:next w:val="a1"/>
    <w:rsid w:val="006A35CE"/>
    <w:pPr>
      <w:pBdr>
        <w:top w:val="none" w:sz="0" w:space="0" w:color="auto"/>
      </w:pBdr>
    </w:pPr>
    <w:rPr>
      <w:rFonts w:eastAsia="ＭＳ 明朝"/>
      <w:b/>
      <w:color w:val="0000FF"/>
      <w:szCs w:val="36"/>
      <w:lang w:eastAsia="ja-JP"/>
    </w:rPr>
  </w:style>
  <w:style w:type="paragraph" w:customStyle="1" w:styleId="TaOC">
    <w:name w:val="TaOC"/>
    <w:basedOn w:val="TAC"/>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A35CE"/>
    <w:rPr>
      <w:rFonts w:ascii="Arial" w:hAnsi="Arial"/>
      <w:lang w:val="en-GB" w:eastAsia="en-US" w:bidi="ar-SA"/>
    </w:rPr>
  </w:style>
  <w:style w:type="table" w:customStyle="1" w:styleId="Tabellengitternetz1">
    <w:name w:val="Tabellengitternetz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6A35CE"/>
    <w:pPr>
      <w:tabs>
        <w:tab w:val="num" w:pos="928"/>
      </w:tabs>
      <w:ind w:left="928" w:hanging="360"/>
    </w:pPr>
    <w:rPr>
      <w:rFonts w:eastAsia="Batang"/>
    </w:rPr>
  </w:style>
  <w:style w:type="table" w:customStyle="1" w:styleId="TableGrid2">
    <w:name w:val="Table Grid2"/>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rsid w:val="006A35CE"/>
    <w:pPr>
      <w:keepNext w:val="0"/>
      <w:keepLines w:val="0"/>
      <w:spacing w:before="240"/>
      <w:ind w:left="0" w:firstLine="0"/>
    </w:pPr>
    <w:rPr>
      <w:rFonts w:eastAsia="ＭＳ 明朝"/>
      <w:bCs/>
    </w:rPr>
  </w:style>
  <w:style w:type="table" w:customStyle="1" w:styleId="TableGrid3">
    <w:name w:val="Table Grid3"/>
    <w:basedOn w:val="a3"/>
    <w:next w:val="afff0"/>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semiHidden/>
    <w:rsid w:val="006A35CE"/>
    <w:rPr>
      <w:rFonts w:ascii="Tahoma" w:eastAsia="ＭＳ 明朝" w:hAnsi="Tahoma" w:cs="Tahoma"/>
      <w:sz w:val="16"/>
      <w:szCs w:val="16"/>
    </w:rPr>
  </w:style>
  <w:style w:type="paragraph" w:customStyle="1" w:styleId="JK-text-simpledoc">
    <w:name w:val="JK - text - simple doc"/>
    <w:basedOn w:val="afff7"/>
    <w:autoRedefine/>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A35CE"/>
    <w:pPr>
      <w:spacing w:before="100" w:beforeAutospacing="1" w:after="100" w:afterAutospacing="1"/>
    </w:pPr>
    <w:rPr>
      <w:rFonts w:eastAsia="ＭＳ 明朝"/>
      <w:sz w:val="24"/>
      <w:szCs w:val="24"/>
      <w:lang w:val="en-US"/>
    </w:rPr>
  </w:style>
  <w:style w:type="paragraph" w:customStyle="1" w:styleId="19">
    <w:name w:val="吹き出し1"/>
    <w:basedOn w:val="a1"/>
    <w:rsid w:val="006A35CE"/>
    <w:rPr>
      <w:rFonts w:ascii="Tahoma" w:eastAsia="ＭＳ 明朝" w:hAnsi="Tahoma" w:cs="Tahoma"/>
      <w:sz w:val="16"/>
      <w:szCs w:val="16"/>
    </w:rPr>
  </w:style>
  <w:style w:type="paragraph" w:customStyle="1" w:styleId="ZchnZchn">
    <w:name w:val="Zchn Zchn"/>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A35CE"/>
    <w:rPr>
      <w:rFonts w:ascii="Arial" w:hAnsi="Arial"/>
      <w:b/>
      <w:noProof/>
      <w:sz w:val="18"/>
      <w:lang w:val="en-GB" w:eastAsia="en-US" w:bidi="ar-SA"/>
    </w:rPr>
  </w:style>
  <w:style w:type="paragraph" w:customStyle="1" w:styleId="2f5">
    <w:name w:val="吹き出し2"/>
    <w:basedOn w:val="a1"/>
    <w:semiHidden/>
    <w:rsid w:val="006A35CE"/>
    <w:rPr>
      <w:rFonts w:ascii="Tahoma" w:eastAsia="ＭＳ 明朝" w:hAnsi="Tahoma" w:cs="Tahoma"/>
      <w:sz w:val="16"/>
      <w:szCs w:val="16"/>
    </w:rPr>
  </w:style>
  <w:style w:type="paragraph" w:customStyle="1" w:styleId="Note">
    <w:name w:val="Note"/>
    <w:basedOn w:val="B10"/>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rsid w:val="006A35CE"/>
    <w:pPr>
      <w:keepNext/>
      <w:keepLines/>
      <w:spacing w:after="60"/>
      <w:ind w:left="210"/>
      <w:jc w:val="center"/>
    </w:pPr>
    <w:rPr>
      <w:b/>
      <w:i w:val="0"/>
      <w:lang w:eastAsia="en-GB"/>
    </w:rPr>
  </w:style>
  <w:style w:type="paragraph" w:customStyle="1" w:styleId="TableofFigures1">
    <w:name w:val="Table of Figures1"/>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A35CE"/>
    <w:rPr>
      <w:rFonts w:ascii="Arial" w:hAnsi="Arial"/>
      <w:sz w:val="28"/>
      <w:lang w:val="en-GB" w:eastAsia="en-US" w:bidi="ar-SA"/>
    </w:rPr>
  </w:style>
  <w:style w:type="paragraph" w:customStyle="1" w:styleId="Heading3Underrubrik2H3">
    <w:name w:val="Heading 3.Underrubrik2.H3"/>
    <w:basedOn w:val="Heading2Head2A2"/>
    <w:next w:val="a1"/>
    <w:rsid w:val="006A35CE"/>
    <w:pPr>
      <w:spacing w:before="120"/>
      <w:outlineLvl w:val="2"/>
    </w:pPr>
    <w:rPr>
      <w:sz w:val="28"/>
    </w:rPr>
  </w:style>
  <w:style w:type="paragraph" w:customStyle="1" w:styleId="Heading2Head2A2">
    <w:name w:val="Heading 2.Head2A.2"/>
    <w:basedOn w:val="10"/>
    <w:next w:val="a1"/>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6A35CE"/>
    <w:pPr>
      <w:ind w:left="244" w:hanging="244"/>
    </w:pPr>
    <w:rPr>
      <w:rFonts w:ascii="Arial" w:eastAsia="SimSun" w:hAnsi="Arial"/>
      <w:noProof/>
      <w:color w:val="000000"/>
      <w:lang w:val="en-GB" w:eastAsia="en-US"/>
    </w:rPr>
  </w:style>
  <w:style w:type="paragraph" w:customStyle="1" w:styleId="Bullets">
    <w:name w:val="Bullets"/>
    <w:basedOn w:val="afff7"/>
    <w:rsid w:val="006A35CE"/>
    <w:pPr>
      <w:widowControl w:val="0"/>
      <w:spacing w:after="120"/>
      <w:ind w:left="283" w:hanging="283"/>
    </w:pPr>
    <w:rPr>
      <w:lang w:eastAsia="de-DE"/>
    </w:rPr>
  </w:style>
  <w:style w:type="paragraph" w:customStyle="1" w:styleId="11BodyText">
    <w:name w:val="11 BodyText"/>
    <w:basedOn w:val="a1"/>
    <w:link w:val="11BodyTextChar"/>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6A35CE"/>
    <w:rPr>
      <w:rFonts w:eastAsia="ＭＳ 明朝"/>
      <w:kern w:val="2"/>
    </w:rPr>
  </w:style>
  <w:style w:type="character" w:customStyle="1" w:styleId="StyleTACChar">
    <w:name w:val="Style TAC + Char"/>
    <w:link w:val="StyleTAC"/>
    <w:rsid w:val="006A35CE"/>
    <w:rPr>
      <w:rFonts w:ascii="Arial" w:eastAsia="ＭＳ 明朝" w:hAnsi="Arial"/>
      <w:kern w:val="2"/>
      <w:sz w:val="18"/>
      <w:lang w:val="en-GB" w:eastAsia="en-US"/>
    </w:rPr>
  </w:style>
  <w:style w:type="character" w:customStyle="1" w:styleId="CharChar29">
    <w:name w:val="Char Char29"/>
    <w:rsid w:val="006A35CE"/>
    <w:rPr>
      <w:rFonts w:ascii="Arial" w:hAnsi="Arial"/>
      <w:sz w:val="36"/>
      <w:lang w:val="en-GB" w:eastAsia="en-US" w:bidi="ar-SA"/>
    </w:rPr>
  </w:style>
  <w:style w:type="character" w:customStyle="1" w:styleId="CharChar28">
    <w:name w:val="Char Char28"/>
    <w:rsid w:val="006A35CE"/>
    <w:rPr>
      <w:rFonts w:ascii="Arial" w:hAnsi="Arial"/>
      <w:sz w:val="32"/>
      <w:lang w:val="en-GB"/>
    </w:rPr>
  </w:style>
  <w:style w:type="paragraph" w:customStyle="1" w:styleId="berschrift3h3H3Underrubrik2">
    <w:name w:val="Überschrift 3.h3.H3.Underrubrik2"/>
    <w:basedOn w:val="2"/>
    <w:next w:val="a1"/>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A35CE"/>
    <w:rPr>
      <w:rFonts w:ascii="Arial" w:hAnsi="Arial"/>
      <w:sz w:val="22"/>
      <w:lang w:val="en-GB" w:eastAsia="en-GB" w:bidi="ar-SA"/>
    </w:rPr>
  </w:style>
  <w:style w:type="paragraph" w:customStyle="1" w:styleId="57">
    <w:name w:val="吹き出し5"/>
    <w:basedOn w:val="a1"/>
    <w:rsid w:val="006A35CE"/>
    <w:rPr>
      <w:rFonts w:ascii="Tahoma" w:eastAsia="ＭＳ 明朝" w:hAnsi="Tahoma" w:cs="Tahoma"/>
      <w:sz w:val="16"/>
      <w:szCs w:val="16"/>
    </w:rPr>
  </w:style>
  <w:style w:type="paragraph" w:customStyle="1" w:styleId="Reference">
    <w:name w:val="Reference"/>
    <w:basedOn w:val="a1"/>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A35CE"/>
    <w:rPr>
      <w:rFonts w:ascii="Times New Roman" w:eastAsia="Times New Roman" w:hAnsi="Times New Roman"/>
      <w:lang w:val="en-GB" w:eastAsia="ja-JP"/>
    </w:rPr>
  </w:style>
  <w:style w:type="paragraph" w:customStyle="1" w:styleId="CharCharCharCharChar2">
    <w:name w:val="Char Char 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A35CE"/>
    <w:rPr>
      <w:lang w:val="en-GB" w:eastAsia="ja-JP" w:bidi="ar-SA"/>
    </w:rPr>
  </w:style>
  <w:style w:type="character" w:customStyle="1" w:styleId="CharChar42">
    <w:name w:val="Char Char42"/>
    <w:rsid w:val="006A35CE"/>
    <w:rPr>
      <w:rFonts w:ascii="Courier New" w:hAnsi="Courier New" w:cs="Courier New" w:hint="default"/>
      <w:lang w:val="nb-NO" w:eastAsia="ja-JP" w:bidi="ar-SA"/>
    </w:rPr>
  </w:style>
  <w:style w:type="character" w:customStyle="1" w:styleId="CharChar72">
    <w:name w:val="Char Char72"/>
    <w:semiHidden/>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6A35CE"/>
    <w:rPr>
      <w:rFonts w:ascii="Times New Roman" w:hAnsi="Times New Roman" w:cs="Times New Roman" w:hint="default"/>
      <w:lang w:val="en-GB" w:eastAsia="en-US"/>
    </w:rPr>
  </w:style>
  <w:style w:type="character" w:customStyle="1" w:styleId="CharChar92">
    <w:name w:val="Char Char92"/>
    <w:semiHidden/>
    <w:rsid w:val="006A35CE"/>
    <w:rPr>
      <w:rFonts w:ascii="Tahoma" w:hAnsi="Tahoma" w:cs="Tahoma" w:hint="default"/>
      <w:sz w:val="16"/>
      <w:szCs w:val="16"/>
      <w:lang w:val="en-GB" w:eastAsia="en-US"/>
    </w:rPr>
  </w:style>
  <w:style w:type="character" w:customStyle="1" w:styleId="CharChar82">
    <w:name w:val="Char Char82"/>
    <w:semiHidden/>
    <w:rsid w:val="006A35CE"/>
    <w:rPr>
      <w:rFonts w:ascii="Times New Roman" w:hAnsi="Times New Roman" w:cs="Times New Roman" w:hint="default"/>
      <w:b/>
      <w:bCs/>
      <w:lang w:val="en-GB" w:eastAsia="en-US"/>
    </w:rPr>
  </w:style>
  <w:style w:type="character" w:customStyle="1" w:styleId="CharChar292">
    <w:name w:val="Char Char292"/>
    <w:rsid w:val="006A35CE"/>
    <w:rPr>
      <w:rFonts w:ascii="Arial" w:hAnsi="Arial" w:cs="Arial" w:hint="default"/>
      <w:sz w:val="36"/>
      <w:lang w:val="en-GB" w:eastAsia="en-US" w:bidi="ar-SA"/>
    </w:rPr>
  </w:style>
  <w:style w:type="character" w:customStyle="1" w:styleId="CharChar282">
    <w:name w:val="Char Char282"/>
    <w:rsid w:val="006A35CE"/>
    <w:rPr>
      <w:rFonts w:ascii="Arial" w:hAnsi="Arial" w:cs="Arial" w:hint="default"/>
      <w:sz w:val="32"/>
      <w:lang w:val="en-GB"/>
    </w:rPr>
  </w:style>
  <w:style w:type="character" w:customStyle="1" w:styleId="GuidanceChar">
    <w:name w:val="Guidance Char"/>
    <w:link w:val="Guidance"/>
    <w:rsid w:val="006A35CE"/>
    <w:rPr>
      <w:rFonts w:ascii="Times New Roman" w:eastAsia="Times New Roman" w:hAnsi="Times New Roman"/>
      <w:i/>
      <w:color w:val="0000FF"/>
      <w:lang w:val="en-GB" w:eastAsia="en-GB"/>
    </w:rPr>
  </w:style>
  <w:style w:type="character" w:customStyle="1" w:styleId="msoins00">
    <w:name w:val="msoins0"/>
    <w:rsid w:val="006A35CE"/>
  </w:style>
  <w:style w:type="paragraph" w:customStyle="1" w:styleId="CharChar24">
    <w:name w:val="Char Char24"/>
    <w:basedOn w:val="a1"/>
    <w:semiHidden/>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rsid w:val="006A35CE"/>
    <w:rPr>
      <w:rFonts w:ascii="Times New Roman" w:eastAsia="游明朝" w:hAnsi="Times New Roman"/>
      <w:lang w:val="en-GB" w:eastAsia="en-US"/>
    </w:rPr>
  </w:style>
  <w:style w:type="paragraph" w:customStyle="1" w:styleId="MotorolaResponse1">
    <w:name w:val="Motorola Response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A35CE"/>
    <w:rPr>
      <w:rFonts w:ascii="Times New Roman" w:eastAsia="Batang" w:hAnsi="Times New Roman"/>
      <w:sz w:val="24"/>
      <w:lang w:eastAsia="en-US"/>
    </w:rPr>
  </w:style>
  <w:style w:type="paragraph" w:customStyle="1" w:styleId="FBCharCharCharChar1">
    <w:name w:val="FB Char Char Char Char1"/>
    <w:next w:val="a1"/>
    <w:semiHidden/>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A35CE"/>
    <w:rPr>
      <w:rFonts w:ascii="Arial" w:eastAsia="Arial" w:hAnsi="Arial"/>
      <w:sz w:val="28"/>
      <w:lang w:val="en-GB" w:eastAsia="en-US"/>
    </w:rPr>
  </w:style>
  <w:style w:type="paragraph" w:customStyle="1" w:styleId="a">
    <w:name w:val="表格题注"/>
    <w:next w:val="a1"/>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6A35CE"/>
    <w:pPr>
      <w:numPr>
        <w:numId w:val="12"/>
      </w:numPr>
      <w:jc w:val="center"/>
    </w:pPr>
    <w:rPr>
      <w:rFonts w:ascii="Times New Roman" w:eastAsia="游明朝" w:hAnsi="Times New Roman"/>
      <w:b/>
      <w:lang w:val="en-GB" w:eastAsia="zh-CN"/>
    </w:rPr>
  </w:style>
  <w:style w:type="character" w:customStyle="1" w:styleId="textbodybold1">
    <w:name w:val="textbodybold1"/>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A35CE"/>
    <w:rPr>
      <w:vanish w:val="0"/>
      <w:color w:val="FF0000"/>
      <w:lang w:eastAsia="en-US"/>
    </w:rPr>
  </w:style>
  <w:style w:type="character" w:customStyle="1" w:styleId="ZchnZchn52">
    <w:name w:val="Zchn Zchn52"/>
    <w:rsid w:val="006A35CE"/>
    <w:rPr>
      <w:rFonts w:ascii="Courier New" w:eastAsia="Batang" w:hAnsi="Courier New"/>
      <w:lang w:val="nb-NO" w:eastAsia="en-US" w:bidi="ar-SA"/>
    </w:rPr>
  </w:style>
  <w:style w:type="character" w:customStyle="1" w:styleId="28">
    <w:name w:val="一覧 2 (文字)"/>
    <w:link w:val="27"/>
    <w:rsid w:val="006A35CE"/>
    <w:rPr>
      <w:rFonts w:ascii="Times New Roman" w:hAnsi="Times New Roman"/>
      <w:lang w:val="en-GB" w:eastAsia="en-US"/>
    </w:rPr>
  </w:style>
  <w:style w:type="character" w:customStyle="1" w:styleId="34">
    <w:name w:val="箇条書き 3 (文字)"/>
    <w:link w:val="33"/>
    <w:rsid w:val="006A35CE"/>
    <w:rPr>
      <w:rFonts w:ascii="Times New Roman" w:hAnsi="Times New Roman"/>
      <w:lang w:val="en-GB" w:eastAsia="en-US"/>
    </w:rPr>
  </w:style>
  <w:style w:type="character" w:customStyle="1" w:styleId="26">
    <w:name w:val="箇条書き 2 (文字)"/>
    <w:link w:val="25"/>
    <w:rsid w:val="006A35CE"/>
    <w:rPr>
      <w:rFonts w:ascii="Times New Roman" w:hAnsi="Times New Roman"/>
      <w:lang w:val="en-GB" w:eastAsia="en-US"/>
    </w:rPr>
  </w:style>
  <w:style w:type="character" w:customStyle="1" w:styleId="1Char0">
    <w:name w:val="样式1 Char"/>
    <w:link w:val="1"/>
    <w:rsid w:val="006A35CE"/>
    <w:rPr>
      <w:rFonts w:ascii="Arial" w:hAnsi="Arial"/>
      <w:sz w:val="18"/>
      <w:lang w:eastAsia="ja-JP"/>
    </w:rPr>
  </w:style>
  <w:style w:type="character" w:customStyle="1" w:styleId="superscript">
    <w:name w:val="superscript"/>
    <w:aliases w:val="+"/>
    <w:rsid w:val="006A35CE"/>
    <w:rPr>
      <w:rFonts w:ascii="Bookman" w:hAnsi="Bookman"/>
      <w:position w:val="6"/>
      <w:sz w:val="18"/>
    </w:rPr>
  </w:style>
  <w:style w:type="character" w:customStyle="1" w:styleId="NOChar1">
    <w:name w:val="NO Char1"/>
    <w:rsid w:val="006A35CE"/>
    <w:rPr>
      <w:rFonts w:eastAsia="ＭＳ 明朝"/>
      <w:lang w:val="en-GB" w:eastAsia="en-US" w:bidi="ar-SA"/>
    </w:rPr>
  </w:style>
  <w:style w:type="paragraph" w:customStyle="1" w:styleId="textintend1">
    <w:name w:val="text intend 1"/>
    <w:basedOn w:val="text"/>
    <w:rsid w:val="006A35CE"/>
    <w:pPr>
      <w:widowControl/>
      <w:tabs>
        <w:tab w:val="left" w:pos="992"/>
      </w:tabs>
      <w:spacing w:after="120"/>
      <w:ind w:left="992" w:hanging="425"/>
    </w:pPr>
    <w:rPr>
      <w:rFonts w:eastAsia="ＭＳ 明朝"/>
      <w:lang w:val="en-US"/>
    </w:rPr>
  </w:style>
  <w:style w:type="paragraph" w:customStyle="1" w:styleId="TabList">
    <w:name w:val="TabList"/>
    <w:basedOn w:val="a1"/>
    <w:rsid w:val="006A35CE"/>
    <w:pPr>
      <w:tabs>
        <w:tab w:val="left" w:pos="1134"/>
      </w:tabs>
      <w:spacing w:after="0"/>
    </w:pPr>
    <w:rPr>
      <w:rFonts w:eastAsia="ＭＳ 明朝"/>
    </w:rPr>
  </w:style>
  <w:style w:type="character" w:customStyle="1" w:styleId="BodyText2Char1">
    <w:name w:val="Body Text 2 Char1"/>
    <w:rsid w:val="006A35CE"/>
    <w:rPr>
      <w:lang w:val="en-GB"/>
    </w:rPr>
  </w:style>
  <w:style w:type="character" w:customStyle="1" w:styleId="EndnoteTextChar1">
    <w:name w:val="Endnote Text Char1"/>
    <w:uiPriority w:val="99"/>
    <w:rsid w:val="006A35CE"/>
    <w:rPr>
      <w:lang w:val="en-GB"/>
    </w:rPr>
  </w:style>
  <w:style w:type="character" w:customStyle="1" w:styleId="TitleChar1">
    <w:name w:val="Title Char1"/>
    <w:rsid w:val="006A35CE"/>
    <w:rPr>
      <w:rFonts w:ascii="Cambria" w:eastAsia="Times New Roman" w:hAnsi="Cambria" w:cs="Times New Roman"/>
      <w:b/>
      <w:bCs/>
      <w:kern w:val="28"/>
      <w:sz w:val="32"/>
      <w:szCs w:val="32"/>
      <w:lang w:val="en-GB"/>
    </w:rPr>
  </w:style>
  <w:style w:type="paragraph" w:customStyle="1" w:styleId="textintend2">
    <w:name w:val="text intend 2"/>
    <w:basedOn w:val="tex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6A35CE"/>
    <w:rPr>
      <w:lang w:val="en-GB"/>
    </w:rPr>
  </w:style>
  <w:style w:type="character" w:customStyle="1" w:styleId="BodyTextIndentChar1">
    <w:name w:val="Body Text Indent Char1"/>
    <w:rsid w:val="006A35CE"/>
    <w:rPr>
      <w:lang w:val="en-GB"/>
    </w:rPr>
  </w:style>
  <w:style w:type="character" w:customStyle="1" w:styleId="BodyText3Char1">
    <w:name w:val="Body Text 3 Char1"/>
    <w:rsid w:val="006A35CE"/>
    <w:rPr>
      <w:sz w:val="16"/>
      <w:szCs w:val="16"/>
      <w:lang w:val="en-GB"/>
    </w:rPr>
  </w:style>
  <w:style w:type="paragraph" w:customStyle="1" w:styleId="text">
    <w:name w:val="text"/>
    <w:basedOn w:val="a1"/>
    <w:rsid w:val="006A35CE"/>
    <w:pPr>
      <w:widowControl w:val="0"/>
      <w:spacing w:after="240"/>
      <w:jc w:val="both"/>
    </w:pPr>
    <w:rPr>
      <w:rFonts w:eastAsia="SimSun"/>
      <w:sz w:val="24"/>
      <w:lang w:val="en-AU"/>
    </w:rPr>
  </w:style>
  <w:style w:type="paragraph" w:customStyle="1" w:styleId="berschrift1H1">
    <w:name w:val="Überschrift 1.H1"/>
    <w:basedOn w:val="a1"/>
    <w:next w:val="a1"/>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rsid w:val="006A35CE"/>
    <w:pPr>
      <w:spacing w:after="240"/>
      <w:jc w:val="both"/>
    </w:pPr>
    <w:rPr>
      <w:rFonts w:ascii="Helvetica" w:eastAsia="SimSun" w:hAnsi="Helvetica"/>
    </w:rPr>
  </w:style>
  <w:style w:type="paragraph" w:customStyle="1" w:styleId="List10">
    <w:name w:val="List1"/>
    <w:basedOn w:val="a1"/>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A35CE"/>
    <w:pPr>
      <w:spacing w:before="120" w:after="0"/>
      <w:jc w:val="both"/>
    </w:pPr>
    <w:rPr>
      <w:rFonts w:eastAsia="SimSun"/>
      <w:lang w:val="en-US"/>
    </w:rPr>
  </w:style>
  <w:style w:type="paragraph" w:customStyle="1" w:styleId="centered">
    <w:name w:val="centered"/>
    <w:basedOn w:val="a1"/>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A35CE"/>
    <w:rPr>
      <w:rFonts w:ascii="Times New Roman" w:eastAsia="Batang" w:hAnsi="Times New Roman"/>
      <w:lang w:val="en-GB" w:eastAsia="en-US"/>
    </w:rPr>
  </w:style>
  <w:style w:type="paragraph" w:customStyle="1" w:styleId="TOC911">
    <w:name w:val="TOC 911"/>
    <w:basedOn w:val="81"/>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6A35CE"/>
    <w:pPr>
      <w:spacing w:before="100" w:beforeAutospacing="1" w:after="100" w:afterAutospacing="1"/>
    </w:pPr>
    <w:rPr>
      <w:rFonts w:eastAsia="SimSun"/>
      <w:sz w:val="24"/>
      <w:szCs w:val="24"/>
      <w:lang w:val="en-US" w:eastAsia="en-GB"/>
    </w:rPr>
  </w:style>
  <w:style w:type="table" w:styleId="2f6">
    <w:name w:val="Table Classic 2"/>
    <w:basedOn w:val="a3"/>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A35CE"/>
    <w:rPr>
      <w:rFonts w:ascii="Arial" w:eastAsia="SimSun" w:hAnsi="Arial"/>
      <w:szCs w:val="24"/>
      <w:lang w:val="en-GB" w:eastAsia="en-US"/>
    </w:rPr>
  </w:style>
  <w:style w:type="paragraph" w:customStyle="1" w:styleId="Text1">
    <w:name w:val="Text 1"/>
    <w:basedOn w:val="a1"/>
    <w:rsid w:val="006A35CE"/>
    <w:pPr>
      <w:spacing w:after="240"/>
      <w:ind w:left="482"/>
      <w:jc w:val="both"/>
    </w:pPr>
    <w:rPr>
      <w:rFonts w:eastAsia="SimSun"/>
      <w:sz w:val="24"/>
      <w:lang w:eastAsia="fr-BE"/>
    </w:rPr>
  </w:style>
  <w:style w:type="paragraph" w:customStyle="1" w:styleId="NumPar4">
    <w:name w:val="NumPar 4"/>
    <w:basedOn w:val="40"/>
    <w:next w:val="a1"/>
    <w:uiPriority w:val="99"/>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A35CE"/>
  </w:style>
  <w:style w:type="paragraph" w:customStyle="1" w:styleId="cita">
    <w:name w:val="cita"/>
    <w:basedOn w:val="a1"/>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A35CE"/>
    <w:rPr>
      <w:rFonts w:ascii="Times New Roman" w:eastAsia="SimSun" w:hAnsi="Times New Roman"/>
      <w:sz w:val="22"/>
      <w:szCs w:val="22"/>
      <w:lang w:val="en-GB" w:eastAsia="en-US"/>
    </w:rPr>
  </w:style>
  <w:style w:type="character" w:customStyle="1" w:styleId="apple-converted-space">
    <w:name w:val="apple-converted-space"/>
    <w:rsid w:val="006A35CE"/>
  </w:style>
  <w:style w:type="character" w:customStyle="1" w:styleId="shorttext">
    <w:name w:val="short_tex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A35CE"/>
    <w:rPr>
      <w:rFonts w:ascii="游ゴシック Light" w:eastAsia="游ゴシック Light" w:hAnsi="游ゴシック Light" w:cs="Times New Roman"/>
      <w:lang w:val="en-GB" w:eastAsia="en-US"/>
    </w:rPr>
  </w:style>
  <w:style w:type="paragraph" w:customStyle="1" w:styleId="msonormal0">
    <w:name w:val="msonormal"/>
    <w:basedOn w:val="a1"/>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A35CE"/>
    <w:rPr>
      <w:rFonts w:ascii="Times New Roman" w:eastAsia="游明朝" w:hAnsi="Times New Roman"/>
      <w:lang w:val="en-GB" w:eastAsia="en-US"/>
    </w:rPr>
  </w:style>
  <w:style w:type="paragraph" w:customStyle="1" w:styleId="4b">
    <w:name w:val="吹き出し4"/>
    <w:basedOn w:val="a1"/>
    <w:rsid w:val="006A35CE"/>
    <w:rPr>
      <w:rFonts w:ascii="Tahoma" w:eastAsia="ＭＳ 明朝" w:hAnsi="Tahoma" w:cs="Tahoma"/>
      <w:sz w:val="16"/>
      <w:szCs w:val="16"/>
    </w:rPr>
  </w:style>
  <w:style w:type="paragraph" w:customStyle="1" w:styleId="tac0">
    <w:name w:val="tac"/>
    <w:basedOn w:val="a1"/>
    <w:uiPriority w:val="99"/>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A35CE"/>
  </w:style>
  <w:style w:type="character" w:customStyle="1" w:styleId="UnresolvedMention11">
    <w:name w:val="Unresolved Mention11"/>
    <w:uiPriority w:val="99"/>
    <w:semiHidden/>
    <w:unhideWhenUsed/>
    <w:rsid w:val="006A35CE"/>
    <w:rPr>
      <w:color w:val="808080"/>
      <w:shd w:val="clear" w:color="auto" w:fill="E6E6E6"/>
    </w:rPr>
  </w:style>
  <w:style w:type="table" w:customStyle="1" w:styleId="TableGrid4">
    <w:name w:val="Table Grid4"/>
    <w:basedOn w:val="a3"/>
    <w:next w:val="afff0"/>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A35CE"/>
    <w:rPr>
      <w:lang w:val="en-GB" w:eastAsia="ja-JP" w:bidi="ar-SA"/>
    </w:rPr>
  </w:style>
  <w:style w:type="paragraph" w:customStyle="1" w:styleId="1Char1">
    <w:name w:val="(文字) (文字)1 Char (文字) (文字)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A35CE"/>
    <w:rPr>
      <w:rFonts w:ascii="Courier New" w:hAnsi="Courier New"/>
      <w:lang w:val="nb-NO" w:eastAsia="ja-JP" w:bidi="ar-SA"/>
    </w:rPr>
  </w:style>
  <w:style w:type="paragraph" w:customStyle="1" w:styleId="CharCharCharCharCharChar1">
    <w:name w:val="Char Char Char Char Char Char1"/>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A35CE"/>
    <w:rPr>
      <w:rFonts w:ascii="Tahoma" w:hAnsi="Tahoma" w:cs="Tahoma"/>
      <w:shd w:val="clear" w:color="auto" w:fill="000080"/>
      <w:lang w:val="en-GB" w:eastAsia="en-US"/>
    </w:rPr>
  </w:style>
  <w:style w:type="character" w:customStyle="1" w:styleId="ZchnZchn51">
    <w:name w:val="Zchn Zchn51"/>
    <w:rsid w:val="006A35CE"/>
    <w:rPr>
      <w:rFonts w:ascii="Courier New" w:eastAsia="Batang" w:hAnsi="Courier New"/>
      <w:lang w:val="nb-NO" w:eastAsia="en-US" w:bidi="ar-SA"/>
    </w:rPr>
  </w:style>
  <w:style w:type="character" w:customStyle="1" w:styleId="CharChar101">
    <w:name w:val="Char Char101"/>
    <w:semiHidden/>
    <w:rsid w:val="006A35CE"/>
    <w:rPr>
      <w:rFonts w:ascii="Times New Roman" w:hAnsi="Times New Roman"/>
      <w:lang w:val="en-GB" w:eastAsia="en-US"/>
    </w:rPr>
  </w:style>
  <w:style w:type="character" w:customStyle="1" w:styleId="CharChar91">
    <w:name w:val="Char Char91"/>
    <w:rsid w:val="006A35CE"/>
    <w:rPr>
      <w:rFonts w:ascii="Tahoma" w:hAnsi="Tahoma" w:cs="Tahoma"/>
      <w:sz w:val="16"/>
      <w:szCs w:val="16"/>
      <w:lang w:val="en-GB" w:eastAsia="en-US"/>
    </w:rPr>
  </w:style>
  <w:style w:type="character" w:customStyle="1" w:styleId="CharChar81">
    <w:name w:val="Char Char81"/>
    <w:semiHidden/>
    <w:rsid w:val="006A35CE"/>
    <w:rPr>
      <w:rFonts w:ascii="Times New Roman" w:hAnsi="Times New Roman"/>
      <w:b/>
      <w:bCs/>
      <w:lang w:val="en-GB" w:eastAsia="en-US"/>
    </w:rPr>
  </w:style>
  <w:style w:type="paragraph" w:customStyle="1" w:styleId="2f7">
    <w:name w:val="修订2"/>
    <w:hidden/>
    <w:semiHidden/>
    <w:rsid w:val="006A35C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6A35CE"/>
    <w:rPr>
      <w:rFonts w:ascii="Arial" w:hAnsi="Arial"/>
      <w:sz w:val="36"/>
      <w:lang w:val="en-GB" w:eastAsia="en-US" w:bidi="ar-SA"/>
    </w:rPr>
  </w:style>
  <w:style w:type="character" w:customStyle="1" w:styleId="CharChar281">
    <w:name w:val="Char Char281"/>
    <w:rsid w:val="006A35CE"/>
    <w:rPr>
      <w:rFonts w:ascii="Arial" w:hAnsi="Arial"/>
      <w:sz w:val="32"/>
      <w:lang w:val="en-GB"/>
    </w:rPr>
  </w:style>
  <w:style w:type="paragraph" w:customStyle="1" w:styleId="CharChar241">
    <w:name w:val="Char Char241"/>
    <w:basedOn w:val="a1"/>
    <w:semiHidden/>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A35CE"/>
  </w:style>
  <w:style w:type="numbering" w:customStyle="1" w:styleId="NoList3">
    <w:name w:val="No List3"/>
    <w:next w:val="a4"/>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semiHidden/>
    <w:unhideWhenUsed/>
    <w:rsid w:val="006A35CE"/>
  </w:style>
  <w:style w:type="numbering" w:customStyle="1" w:styleId="NoList4">
    <w:name w:val="No List4"/>
    <w:next w:val="a4"/>
    <w:semiHidden/>
    <w:unhideWhenUsed/>
    <w:rsid w:val="006A35CE"/>
  </w:style>
  <w:style w:type="numbering" w:customStyle="1" w:styleId="NoList5">
    <w:name w:val="No List5"/>
    <w:next w:val="a4"/>
    <w:semiHidden/>
    <w:unhideWhenUsed/>
    <w:rsid w:val="006A35CE"/>
  </w:style>
  <w:style w:type="numbering" w:customStyle="1" w:styleId="NoList111">
    <w:name w:val="No List111"/>
    <w:next w:val="a4"/>
    <w:semiHidden/>
    <w:unhideWhenUsed/>
    <w:rsid w:val="006A35CE"/>
  </w:style>
  <w:style w:type="numbering" w:customStyle="1" w:styleId="NoList21">
    <w:name w:val="No List21"/>
    <w:next w:val="a4"/>
    <w:semiHidden/>
    <w:unhideWhenUsed/>
    <w:rsid w:val="006A35CE"/>
  </w:style>
  <w:style w:type="numbering" w:customStyle="1" w:styleId="NoList31">
    <w:name w:val="No List31"/>
    <w:next w:val="a4"/>
    <w:semiHidden/>
    <w:unhideWhenUsed/>
    <w:rsid w:val="006A35CE"/>
  </w:style>
  <w:style w:type="numbering" w:customStyle="1" w:styleId="NoList41">
    <w:name w:val="No List41"/>
    <w:next w:val="a4"/>
    <w:semiHidden/>
    <w:unhideWhenUsed/>
    <w:rsid w:val="006A35CE"/>
  </w:style>
  <w:style w:type="numbering" w:customStyle="1" w:styleId="NoList6">
    <w:name w:val="No List6"/>
    <w:next w:val="a4"/>
    <w:semiHidden/>
    <w:unhideWhenUsed/>
    <w:rsid w:val="006A35CE"/>
  </w:style>
  <w:style w:type="character" w:styleId="affff3">
    <w:name w:val="Emphasis"/>
    <w:qFormat/>
    <w:rsid w:val="006A35CE"/>
    <w:rPr>
      <w:i/>
      <w:iCs/>
    </w:rPr>
  </w:style>
  <w:style w:type="numbering" w:customStyle="1" w:styleId="NoList7">
    <w:name w:val="No List7"/>
    <w:next w:val="a4"/>
    <w:semiHidden/>
    <w:unhideWhenUsed/>
    <w:rsid w:val="006A35CE"/>
  </w:style>
  <w:style w:type="table" w:customStyle="1" w:styleId="TableGrid12">
    <w:name w:val="Table Grid12"/>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6A35CE"/>
  </w:style>
  <w:style w:type="table" w:customStyle="1" w:styleId="TableGrid111">
    <w:name w:val="Table Grid111"/>
    <w:basedOn w:val="a3"/>
    <w:next w:val="afff0"/>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6A35CE"/>
    <w:rPr>
      <w:color w:val="808080"/>
      <w:shd w:val="clear" w:color="auto" w:fill="E6E6E6"/>
    </w:rPr>
  </w:style>
  <w:style w:type="numbering" w:customStyle="1" w:styleId="NoList22">
    <w:name w:val="No List22"/>
    <w:next w:val="a4"/>
    <w:semiHidden/>
    <w:unhideWhenUsed/>
    <w:rsid w:val="006A35CE"/>
  </w:style>
  <w:style w:type="numbering" w:customStyle="1" w:styleId="NoList32">
    <w:name w:val="No List32"/>
    <w:next w:val="a4"/>
    <w:uiPriority w:val="99"/>
    <w:semiHidden/>
    <w:unhideWhenUsed/>
    <w:rsid w:val="006A35CE"/>
  </w:style>
  <w:style w:type="character" w:customStyle="1" w:styleId="FooterChar1">
    <w:name w:val="Footer Char1"/>
    <w:aliases w:val="footer odd Char1,footer Char1,fo Char1,pie de página Char1,页脚 Char1"/>
    <w:rsid w:val="006A35CE"/>
    <w:rPr>
      <w:rFonts w:ascii="Times New Roman" w:hAnsi="Times New Roman"/>
      <w:lang w:val="en-GB"/>
    </w:rPr>
  </w:style>
  <w:style w:type="paragraph" w:customStyle="1" w:styleId="CharChar5">
    <w:name w:val="Char Char5"/>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semiHidden/>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semiHidden/>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rsid w:val="006A35CE"/>
    <w:rPr>
      <w:rFonts w:ascii="Arial" w:hAnsi="Arial"/>
      <w:b/>
      <w:sz w:val="22"/>
      <w:lang w:eastAsia="en-US"/>
    </w:rPr>
  </w:style>
  <w:style w:type="paragraph" w:customStyle="1" w:styleId="B6">
    <w:name w:val="B6"/>
    <w:basedOn w:val="B5"/>
    <w:link w:val="B6Char"/>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A35CE"/>
    <w:rPr>
      <w:rFonts w:ascii="Times New Roman" w:eastAsia="SimSun" w:hAnsi="Times New Roman"/>
      <w:lang w:val="en-GB" w:eastAsia="x-none"/>
    </w:rPr>
  </w:style>
  <w:style w:type="paragraph" w:customStyle="1" w:styleId="CarCar1CharCharCarCar">
    <w:name w:val="Car Car1 Char Char Car Car"/>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semiHidden/>
    <w:rsid w:val="006A35CE"/>
    <w:rPr>
      <w:rFonts w:ascii="Tahoma" w:hAnsi="Tahoma" w:cs="Tahoma"/>
      <w:shd w:val="clear" w:color="auto" w:fill="000080"/>
      <w:lang w:val="en-GB" w:eastAsia="en-US"/>
    </w:rPr>
  </w:style>
  <w:style w:type="character" w:customStyle="1" w:styleId="CharChar19">
    <w:name w:val="Char Char19"/>
    <w:semiHidden/>
    <w:rsid w:val="006A35CE"/>
    <w:rPr>
      <w:rFonts w:ascii="Times New Roman" w:hAnsi="Times New Roman"/>
      <w:lang w:val="en-GB"/>
    </w:rPr>
  </w:style>
  <w:style w:type="character" w:customStyle="1" w:styleId="CharChar20">
    <w:name w:val="Char Char20"/>
    <w:semiHidden/>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semiHidden/>
    <w:rsid w:val="006A35CE"/>
    <w:rPr>
      <w:rFonts w:ascii="Times New Roman" w:hAnsi="Times New Roman"/>
      <w:lang w:val="en-GB" w:eastAsia="en-US"/>
    </w:rPr>
  </w:style>
  <w:style w:type="character" w:customStyle="1" w:styleId="EXCar">
    <w:name w:val="EX Car"/>
    <w:rsid w:val="006A35CE"/>
    <w:rPr>
      <w:rFonts w:ascii="Times New Roman" w:hAnsi="Times New Roman"/>
      <w:lang w:val="en-GB" w:eastAsia="en-US"/>
    </w:rPr>
  </w:style>
  <w:style w:type="paragraph" w:customStyle="1" w:styleId="Objetducommentaire">
    <w:name w:val="Objet du commentaire"/>
    <w:basedOn w:val="af3"/>
    <w:next w:val="af3"/>
    <w:semiHidden/>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semiHidden/>
    <w:rsid w:val="006A35CE"/>
    <w:rPr>
      <w:rFonts w:ascii="Times New Roman" w:eastAsia="Batang" w:hAnsi="Times New Roman"/>
      <w:lang w:val="en-GB" w:eastAsia="en-US"/>
    </w:rPr>
  </w:style>
  <w:style w:type="paragraph" w:customStyle="1" w:styleId="B1LatinItalique">
    <w:name w:val="B1 + (Latin) Italique"/>
    <w:basedOn w:val="B10"/>
    <w:link w:val="B1LatinItaliqueCar"/>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qFormat/>
    <w:rsid w:val="006A35CE"/>
    <w:rPr>
      <w:rFonts w:ascii="Times New Roman" w:eastAsia="SimSun" w:hAnsi="Times New Roman"/>
      <w:lang w:val="en-GB" w:eastAsia="en-US"/>
    </w:rPr>
  </w:style>
  <w:style w:type="character" w:customStyle="1" w:styleId="CharChar6">
    <w:name w:val="Char Char6"/>
    <w:rsid w:val="006A35CE"/>
    <w:rPr>
      <w:rFonts w:ascii="Arial" w:eastAsia="SimSun" w:hAnsi="Arial"/>
      <w:sz w:val="32"/>
      <w:lang w:val="en-GB" w:eastAsia="en-US" w:bidi="ar-SA"/>
    </w:rPr>
  </w:style>
  <w:style w:type="paragraph" w:customStyle="1" w:styleId="65">
    <w:name w:val="无间隔6"/>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rsid w:val="006A35CE"/>
    <w:rPr>
      <w:rFonts w:ascii="Arial" w:eastAsia="ＭＳ 明朝" w:hAnsi="Arial"/>
      <w:b/>
      <w:bCs/>
      <w:lang w:val="en-GB" w:eastAsia="en-GB"/>
    </w:rPr>
  </w:style>
  <w:style w:type="paragraph" w:customStyle="1" w:styleId="TAH8pt">
    <w:name w:val="TAH + 8 pt"/>
    <w:basedOn w:val="TAH"/>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rsid w:val="006A35CE"/>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semiHidden/>
    <w:rsid w:val="006A35CE"/>
    <w:rPr>
      <w:lang w:val="en-GB" w:eastAsia="en-US" w:bidi="ar-SA"/>
    </w:rPr>
  </w:style>
  <w:style w:type="paragraph" w:customStyle="1" w:styleId="30mm">
    <w:name w:val="段落フォント + 左 :  30 mm"/>
    <w:aliases w:val="ぶら下げインデント :  2.81 字"/>
    <w:basedOn w:val="B20"/>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rsid w:val="006A35CE"/>
    <w:pPr>
      <w:ind w:left="851" w:hanging="284"/>
    </w:pPr>
  </w:style>
  <w:style w:type="paragraph" w:customStyle="1" w:styleId="1f5">
    <w:name w:val="箇条書き1"/>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rsid w:val="006A35CE"/>
    <w:pPr>
      <w:tabs>
        <w:tab w:val="clear" w:pos="644"/>
        <w:tab w:val="num" w:pos="1494"/>
      </w:tabs>
      <w:ind w:left="851" w:hanging="284"/>
    </w:pPr>
  </w:style>
  <w:style w:type="paragraph" w:customStyle="1" w:styleId="313">
    <w:name w:val="箇条書き 31"/>
    <w:basedOn w:val="212"/>
    <w:rsid w:val="006A35CE"/>
    <w:pPr>
      <w:ind w:left="1135"/>
    </w:pPr>
  </w:style>
  <w:style w:type="paragraph" w:customStyle="1" w:styleId="213">
    <w:name w:val="一覧 21"/>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rsid w:val="006A35CE"/>
    <w:pPr>
      <w:ind w:left="1135"/>
    </w:pPr>
  </w:style>
  <w:style w:type="paragraph" w:customStyle="1" w:styleId="413">
    <w:name w:val="一覧 41"/>
    <w:basedOn w:val="314"/>
    <w:rsid w:val="006A35CE"/>
    <w:pPr>
      <w:ind w:left="1418"/>
    </w:pPr>
  </w:style>
  <w:style w:type="paragraph" w:customStyle="1" w:styleId="511">
    <w:name w:val="一覧 51"/>
    <w:basedOn w:val="413"/>
    <w:rsid w:val="006A35CE"/>
    <w:pPr>
      <w:ind w:left="1702"/>
    </w:pPr>
  </w:style>
  <w:style w:type="paragraph" w:customStyle="1" w:styleId="414">
    <w:name w:val="箇条書き 41"/>
    <w:basedOn w:val="313"/>
    <w:rsid w:val="006A35CE"/>
    <w:pPr>
      <w:ind w:left="1418"/>
    </w:pPr>
  </w:style>
  <w:style w:type="paragraph" w:customStyle="1" w:styleId="512">
    <w:name w:val="箇条書き 51"/>
    <w:basedOn w:val="414"/>
    <w:rsid w:val="006A35CE"/>
    <w:pPr>
      <w:ind w:left="1702"/>
    </w:pPr>
  </w:style>
  <w:style w:type="paragraph" w:customStyle="1" w:styleId="1f6">
    <w:name w:val="コメント文字列1"/>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rsid w:val="006A35CE"/>
    <w:rPr>
      <w:b/>
      <w:bCs/>
    </w:rPr>
  </w:style>
  <w:style w:type="paragraph" w:customStyle="1" w:styleId="1f8">
    <w:name w:val="見出しマップ1"/>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6A35CE"/>
    <w:pPr>
      <w:tabs>
        <w:tab w:val="clear" w:pos="644"/>
        <w:tab w:val="num" w:pos="1494"/>
      </w:tabs>
      <w:ind w:left="851"/>
    </w:pPr>
  </w:style>
  <w:style w:type="paragraph" w:customStyle="1" w:styleId="ListBullet31">
    <w:name w:val="List Bullet 31"/>
    <w:basedOn w:val="ListBullet21"/>
    <w:rsid w:val="006A35CE"/>
    <w:pPr>
      <w:ind w:left="1135"/>
    </w:pPr>
  </w:style>
  <w:style w:type="paragraph" w:customStyle="1" w:styleId="ListBullet41">
    <w:name w:val="List Bullet 41"/>
    <w:basedOn w:val="ListBullet31"/>
    <w:rsid w:val="006A35CE"/>
    <w:pPr>
      <w:ind w:left="1418"/>
    </w:pPr>
  </w:style>
  <w:style w:type="paragraph" w:customStyle="1" w:styleId="ListBullet51">
    <w:name w:val="List Bullet 51"/>
    <w:basedOn w:val="ListBullet41"/>
    <w:rsid w:val="006A35CE"/>
    <w:pPr>
      <w:ind w:left="1702"/>
    </w:pPr>
  </w:style>
  <w:style w:type="character" w:customStyle="1" w:styleId="Heading9Char1">
    <w:name w:val="Heading 9 Char1"/>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A35CE"/>
    <w:rPr>
      <w:rFonts w:ascii="Arial" w:hAnsi="Arial"/>
      <w:sz w:val="28"/>
      <w:lang w:val="en-GB" w:eastAsia="ja-JP" w:bidi="ar-SA"/>
    </w:rPr>
  </w:style>
  <w:style w:type="paragraph" w:customStyle="1" w:styleId="List31">
    <w:name w:val="List 31"/>
    <w:basedOn w:val="a1"/>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6A35CE"/>
    <w:pPr>
      <w:ind w:left="1418" w:hanging="284"/>
    </w:pPr>
  </w:style>
  <w:style w:type="paragraph" w:customStyle="1" w:styleId="ListNumber1">
    <w:name w:val="List Number1"/>
    <w:basedOn w:val="ac"/>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A35CE"/>
    <w:pPr>
      <w:ind w:left="851" w:hanging="284"/>
    </w:pPr>
  </w:style>
  <w:style w:type="paragraph" w:customStyle="1" w:styleId="List21">
    <w:name w:val="List 21"/>
    <w:basedOn w:val="ac"/>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rsid w:val="006A35CE"/>
    <w:pPr>
      <w:overflowPunct w:val="0"/>
      <w:autoSpaceDE w:val="0"/>
      <w:autoSpaceDN w:val="0"/>
      <w:adjustRightInd w:val="0"/>
      <w:textAlignment w:val="baseline"/>
    </w:pPr>
    <w:rPr>
      <w:rFonts w:eastAsia="SimSun"/>
      <w:lang w:eastAsia="ja-JP"/>
    </w:rPr>
  </w:style>
  <w:style w:type="paragraph" w:customStyle="1" w:styleId="b31">
    <w:name w:val="b3"/>
    <w:basedOn w:val="a1"/>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6A35CE"/>
  </w:style>
  <w:style w:type="numbering" w:customStyle="1" w:styleId="NoList9">
    <w:name w:val="No List9"/>
    <w:next w:val="a4"/>
    <w:semiHidden/>
    <w:rsid w:val="006A35CE"/>
  </w:style>
  <w:style w:type="numbering" w:customStyle="1" w:styleId="NoList13">
    <w:name w:val="No List13"/>
    <w:next w:val="a4"/>
    <w:semiHidden/>
    <w:rsid w:val="006A35CE"/>
  </w:style>
  <w:style w:type="numbering" w:customStyle="1" w:styleId="NoList23">
    <w:name w:val="No List23"/>
    <w:next w:val="a4"/>
    <w:semiHidden/>
    <w:rsid w:val="006A35CE"/>
  </w:style>
  <w:style w:type="numbering" w:customStyle="1" w:styleId="NoList10">
    <w:name w:val="No List10"/>
    <w:next w:val="a4"/>
    <w:semiHidden/>
    <w:rsid w:val="006A35CE"/>
  </w:style>
  <w:style w:type="numbering" w:customStyle="1" w:styleId="NoList14">
    <w:name w:val="No List14"/>
    <w:next w:val="a4"/>
    <w:semiHidden/>
    <w:rsid w:val="006A35CE"/>
  </w:style>
  <w:style w:type="numbering" w:customStyle="1" w:styleId="NoList24">
    <w:name w:val="No List24"/>
    <w:next w:val="a4"/>
    <w:semiHidden/>
    <w:rsid w:val="006A35CE"/>
  </w:style>
  <w:style w:type="numbering" w:customStyle="1" w:styleId="NoList51">
    <w:name w:val="No List51"/>
    <w:next w:val="a4"/>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semiHidden/>
    <w:rsid w:val="006A35CE"/>
  </w:style>
  <w:style w:type="numbering" w:customStyle="1" w:styleId="NoList16">
    <w:name w:val="No List16"/>
    <w:next w:val="a4"/>
    <w:semiHidden/>
    <w:rsid w:val="006A35CE"/>
  </w:style>
  <w:style w:type="paragraph" w:customStyle="1" w:styleId="BodyText21">
    <w:name w:val="Body Text 21"/>
    <w:basedOn w:val="a1"/>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qFormat/>
    <w:rsid w:val="006A35CE"/>
    <w:rPr>
      <w:rFonts w:ascii="Times New Roman" w:eastAsia="SimSun" w:hAnsi="Times New Roman"/>
      <w:lang w:val="en-GB" w:eastAsia="en-US"/>
    </w:rPr>
  </w:style>
  <w:style w:type="paragraph" w:customStyle="1" w:styleId="CarCar52">
    <w:name w:val="Car Car52"/>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rsid w:val="006A35CE"/>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A35CE"/>
    <w:rPr>
      <w:sz w:val="24"/>
    </w:rPr>
  </w:style>
  <w:style w:type="table" w:customStyle="1" w:styleId="TableGrid5">
    <w:name w:val="Table Grid5"/>
    <w:basedOn w:val="a3"/>
    <w:next w:val="afff0"/>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rsid w:val="006A35CE"/>
    <w:pPr>
      <w:ind w:left="851" w:hanging="284"/>
    </w:pPr>
  </w:style>
  <w:style w:type="paragraph" w:customStyle="1" w:styleId="2ff">
    <w:name w:val="箇条書き2"/>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rsid w:val="006A35CE"/>
    <w:pPr>
      <w:tabs>
        <w:tab w:val="clear" w:pos="644"/>
        <w:tab w:val="num" w:pos="1494"/>
      </w:tabs>
      <w:ind w:left="851" w:hanging="284"/>
    </w:pPr>
  </w:style>
  <w:style w:type="paragraph" w:customStyle="1" w:styleId="322">
    <w:name w:val="箇条書き 32"/>
    <w:basedOn w:val="223"/>
    <w:rsid w:val="006A35CE"/>
    <w:pPr>
      <w:ind w:left="1135"/>
    </w:pPr>
  </w:style>
  <w:style w:type="paragraph" w:customStyle="1" w:styleId="224">
    <w:name w:val="一覧 22"/>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A35CE"/>
    <w:pPr>
      <w:ind w:left="1135"/>
    </w:pPr>
  </w:style>
  <w:style w:type="paragraph" w:customStyle="1" w:styleId="421">
    <w:name w:val="一覧 42"/>
    <w:basedOn w:val="323"/>
    <w:rsid w:val="006A35CE"/>
    <w:pPr>
      <w:ind w:left="1418"/>
    </w:pPr>
  </w:style>
  <w:style w:type="paragraph" w:customStyle="1" w:styleId="520">
    <w:name w:val="一覧 52"/>
    <w:basedOn w:val="421"/>
    <w:rsid w:val="006A35CE"/>
    <w:pPr>
      <w:ind w:left="1702"/>
    </w:pPr>
  </w:style>
  <w:style w:type="paragraph" w:customStyle="1" w:styleId="422">
    <w:name w:val="箇条書き 42"/>
    <w:basedOn w:val="322"/>
    <w:rsid w:val="006A35CE"/>
    <w:pPr>
      <w:ind w:left="1418"/>
    </w:pPr>
  </w:style>
  <w:style w:type="paragraph" w:customStyle="1" w:styleId="521">
    <w:name w:val="箇条書き 52"/>
    <w:basedOn w:val="422"/>
    <w:rsid w:val="006A35CE"/>
    <w:pPr>
      <w:ind w:left="1702"/>
    </w:pPr>
  </w:style>
  <w:style w:type="paragraph" w:customStyle="1" w:styleId="2ff0">
    <w:name w:val="コメント文字列2"/>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6A35CE"/>
    <w:rPr>
      <w:b/>
      <w:bCs/>
    </w:rPr>
  </w:style>
  <w:style w:type="paragraph" w:customStyle="1" w:styleId="2ff2">
    <w:name w:val="見出しマップ2"/>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6A35CE"/>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2"/>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3"/>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rsid w:val="006A35CE"/>
    <w:pPr>
      <w:ind w:left="851" w:hanging="284"/>
    </w:pPr>
  </w:style>
  <w:style w:type="paragraph" w:customStyle="1" w:styleId="3f7">
    <w:name w:val="箇条書き3"/>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rsid w:val="006A35CE"/>
    <w:pPr>
      <w:tabs>
        <w:tab w:val="clear" w:pos="644"/>
        <w:tab w:val="num" w:pos="1494"/>
      </w:tabs>
      <w:ind w:left="851" w:hanging="284"/>
    </w:pPr>
  </w:style>
  <w:style w:type="paragraph" w:customStyle="1" w:styleId="331">
    <w:name w:val="箇条書き 33"/>
    <w:basedOn w:val="232"/>
    <w:rsid w:val="006A35CE"/>
    <w:pPr>
      <w:ind w:left="1135"/>
    </w:pPr>
  </w:style>
  <w:style w:type="paragraph" w:customStyle="1" w:styleId="233">
    <w:name w:val="一覧 23"/>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6A35CE"/>
    <w:pPr>
      <w:ind w:left="1135"/>
    </w:pPr>
  </w:style>
  <w:style w:type="paragraph" w:customStyle="1" w:styleId="431">
    <w:name w:val="一覧 43"/>
    <w:basedOn w:val="332"/>
    <w:rsid w:val="006A35CE"/>
    <w:pPr>
      <w:ind w:left="1418"/>
    </w:pPr>
  </w:style>
  <w:style w:type="paragraph" w:customStyle="1" w:styleId="530">
    <w:name w:val="一覧 53"/>
    <w:basedOn w:val="431"/>
    <w:rsid w:val="006A35CE"/>
    <w:pPr>
      <w:ind w:left="1702"/>
    </w:pPr>
  </w:style>
  <w:style w:type="paragraph" w:customStyle="1" w:styleId="432">
    <w:name w:val="箇条書き 43"/>
    <w:basedOn w:val="331"/>
    <w:rsid w:val="006A35CE"/>
    <w:pPr>
      <w:ind w:left="1418"/>
    </w:pPr>
  </w:style>
  <w:style w:type="paragraph" w:customStyle="1" w:styleId="531">
    <w:name w:val="箇条書き 53"/>
    <w:basedOn w:val="432"/>
    <w:rsid w:val="006A35CE"/>
  </w:style>
  <w:style w:type="paragraph" w:customStyle="1" w:styleId="3f8">
    <w:name w:val="コメント文字列3"/>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6A35CE"/>
    <w:rPr>
      <w:b/>
      <w:bCs/>
    </w:rPr>
  </w:style>
  <w:style w:type="paragraph" w:customStyle="1" w:styleId="3fa">
    <w:name w:val="見出しマップ3"/>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rsid w:val="006A35CE"/>
    <w:pPr>
      <w:ind w:left="851" w:hanging="284"/>
    </w:pPr>
  </w:style>
  <w:style w:type="paragraph" w:customStyle="1" w:styleId="4f0">
    <w:name w:val="箇条書き4"/>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rsid w:val="006A35CE"/>
    <w:pPr>
      <w:tabs>
        <w:tab w:val="clear" w:pos="644"/>
        <w:tab w:val="num" w:pos="1494"/>
      </w:tabs>
      <w:ind w:left="851" w:hanging="284"/>
    </w:pPr>
  </w:style>
  <w:style w:type="paragraph" w:customStyle="1" w:styleId="340">
    <w:name w:val="箇条書き 34"/>
    <w:basedOn w:val="241"/>
    <w:rsid w:val="006A35CE"/>
    <w:pPr>
      <w:ind w:left="1135"/>
    </w:pPr>
  </w:style>
  <w:style w:type="paragraph" w:customStyle="1" w:styleId="242">
    <w:name w:val="一覧 24"/>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A35CE"/>
    <w:pPr>
      <w:ind w:left="1135"/>
    </w:pPr>
  </w:style>
  <w:style w:type="paragraph" w:customStyle="1" w:styleId="440">
    <w:name w:val="一覧 44"/>
    <w:basedOn w:val="341"/>
    <w:rsid w:val="006A35CE"/>
    <w:pPr>
      <w:ind w:left="1418"/>
    </w:pPr>
  </w:style>
  <w:style w:type="paragraph" w:customStyle="1" w:styleId="540">
    <w:name w:val="一覧 54"/>
    <w:basedOn w:val="440"/>
    <w:rsid w:val="006A35CE"/>
    <w:pPr>
      <w:ind w:left="1702"/>
    </w:pPr>
  </w:style>
  <w:style w:type="paragraph" w:customStyle="1" w:styleId="441">
    <w:name w:val="箇条書き 44"/>
    <w:basedOn w:val="340"/>
    <w:rsid w:val="006A35CE"/>
    <w:pPr>
      <w:ind w:left="1418"/>
    </w:pPr>
  </w:style>
  <w:style w:type="paragraph" w:customStyle="1" w:styleId="541">
    <w:name w:val="箇条書き 54"/>
    <w:basedOn w:val="441"/>
    <w:rsid w:val="006A35CE"/>
    <w:pPr>
      <w:ind w:left="1702"/>
    </w:pPr>
  </w:style>
  <w:style w:type="paragraph" w:customStyle="1" w:styleId="4f1">
    <w:name w:val="コメント文字列4"/>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6A35CE"/>
    <w:rPr>
      <w:b/>
      <w:bCs/>
    </w:rPr>
  </w:style>
  <w:style w:type="paragraph" w:customStyle="1" w:styleId="4f3">
    <w:name w:val="見出しマップ4"/>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8"/>
      </w:numPr>
    </w:pPr>
  </w:style>
  <w:style w:type="numbering" w:customStyle="1" w:styleId="Style11">
    <w:name w:val="Style11"/>
    <w:uiPriority w:val="99"/>
    <w:rsid w:val="006A35CE"/>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rsid w:val="006A35CE"/>
    <w:rPr>
      <w:b/>
      <w:bCs/>
      <w:lang w:val="en-GB" w:eastAsia="en-US" w:bidi="ar-SA"/>
    </w:rPr>
  </w:style>
  <w:style w:type="paragraph" w:customStyle="1" w:styleId="HTML4">
    <w:name w:val="HTML 書式付き4"/>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semiHidden/>
    <w:rsid w:val="006A35CE"/>
    <w:rPr>
      <w:rFonts w:ascii="Times New Roman" w:eastAsia="Batang" w:hAnsi="Times New Roman"/>
      <w:lang w:val="en-GB" w:eastAsia="en-US"/>
    </w:rPr>
  </w:style>
  <w:style w:type="paragraph" w:customStyle="1" w:styleId="74">
    <w:name w:val="无间隔7"/>
    <w:qFormat/>
    <w:rsid w:val="006A35CE"/>
    <w:rPr>
      <w:rFonts w:ascii="Times New Roman" w:eastAsia="SimSun" w:hAnsi="Times New Roman"/>
      <w:lang w:val="en-GB" w:eastAsia="en-US"/>
    </w:rPr>
  </w:style>
  <w:style w:type="numbering" w:customStyle="1" w:styleId="NoList25">
    <w:name w:val="No List25"/>
    <w:next w:val="a4"/>
    <w:uiPriority w:val="99"/>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uiPriority w:val="99"/>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uiPriority w:val="99"/>
    <w:semiHidden/>
    <w:unhideWhenUsed/>
    <w:rsid w:val="006A35CE"/>
  </w:style>
  <w:style w:type="table" w:customStyle="1" w:styleId="TableGrid14">
    <w:name w:val="Table Grid14"/>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5CE"/>
  </w:style>
  <w:style w:type="table" w:customStyle="1" w:styleId="TableGrid42">
    <w:name w:val="Table Grid4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rsid w:val="006A35CE"/>
    <w:pPr>
      <w:ind w:left="851" w:hanging="284"/>
    </w:pPr>
  </w:style>
  <w:style w:type="paragraph" w:customStyle="1" w:styleId="5e">
    <w:name w:val="箇条書き5"/>
    <w:basedOn w:val="ac"/>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rsid w:val="006A35CE"/>
    <w:pPr>
      <w:tabs>
        <w:tab w:val="clear" w:pos="644"/>
        <w:tab w:val="num" w:pos="1494"/>
      </w:tabs>
      <w:ind w:left="851" w:hanging="284"/>
    </w:pPr>
  </w:style>
  <w:style w:type="paragraph" w:customStyle="1" w:styleId="350">
    <w:name w:val="箇条書き 35"/>
    <w:basedOn w:val="251"/>
    <w:rsid w:val="006A35CE"/>
    <w:pPr>
      <w:ind w:left="1135"/>
    </w:pPr>
  </w:style>
  <w:style w:type="paragraph" w:customStyle="1" w:styleId="252">
    <w:name w:val="一覧 25"/>
    <w:basedOn w:val="ac"/>
    <w:rsid w:val="006A35CE"/>
    <w:pPr>
      <w:suppressAutoHyphens/>
      <w:ind w:left="851"/>
    </w:pPr>
    <w:rPr>
      <w:rFonts w:eastAsia="ＭＳ 明朝" w:cs="CG Times (WN)"/>
      <w:lang w:eastAsia="ar-SA"/>
    </w:rPr>
  </w:style>
  <w:style w:type="paragraph" w:customStyle="1" w:styleId="351">
    <w:name w:val="一覧 35"/>
    <w:basedOn w:val="252"/>
    <w:rsid w:val="006A35CE"/>
    <w:pPr>
      <w:ind w:left="1135"/>
    </w:pPr>
  </w:style>
  <w:style w:type="paragraph" w:customStyle="1" w:styleId="450">
    <w:name w:val="一覧 45"/>
    <w:basedOn w:val="351"/>
    <w:rsid w:val="006A35CE"/>
    <w:pPr>
      <w:ind w:left="1418"/>
    </w:pPr>
  </w:style>
  <w:style w:type="paragraph" w:customStyle="1" w:styleId="550">
    <w:name w:val="一覧 55"/>
    <w:basedOn w:val="450"/>
    <w:rsid w:val="006A35CE"/>
    <w:pPr>
      <w:ind w:left="1702"/>
    </w:pPr>
  </w:style>
  <w:style w:type="paragraph" w:customStyle="1" w:styleId="451">
    <w:name w:val="箇条書き 45"/>
    <w:basedOn w:val="350"/>
    <w:rsid w:val="006A35CE"/>
    <w:pPr>
      <w:ind w:left="1418"/>
    </w:pPr>
  </w:style>
  <w:style w:type="paragraph" w:customStyle="1" w:styleId="551">
    <w:name w:val="箇条書き 55"/>
    <w:basedOn w:val="451"/>
    <w:rsid w:val="006A35CE"/>
    <w:pPr>
      <w:ind w:left="1702"/>
    </w:pPr>
  </w:style>
  <w:style w:type="paragraph" w:customStyle="1" w:styleId="5f">
    <w:name w:val="コメント文字列5"/>
    <w:basedOn w:val="a1"/>
    <w:rsid w:val="006A35CE"/>
    <w:pPr>
      <w:suppressAutoHyphens/>
    </w:pPr>
    <w:rPr>
      <w:rFonts w:eastAsia="ＭＳ 明朝" w:cs="CG Times (WN)"/>
      <w:lang w:eastAsia="ar-SA"/>
    </w:rPr>
  </w:style>
  <w:style w:type="paragraph" w:customStyle="1" w:styleId="5f0">
    <w:name w:val="コメント内容5"/>
    <w:basedOn w:val="5f"/>
    <w:next w:val="5f"/>
    <w:rsid w:val="006A35CE"/>
    <w:rPr>
      <w:b/>
      <w:bCs/>
    </w:rPr>
  </w:style>
  <w:style w:type="paragraph" w:customStyle="1" w:styleId="5f1">
    <w:name w:val="見出しマップ5"/>
    <w:basedOn w:val="a1"/>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rsid w:val="006A35CE"/>
    <w:pPr>
      <w:suppressAutoHyphens/>
    </w:pPr>
    <w:rPr>
      <w:rFonts w:ascii="Courier New" w:eastAsia="ＭＳ 明朝" w:hAnsi="Courier New" w:cs="CG Times (WN)"/>
      <w:lang w:val="nb-NO" w:eastAsia="ar-SA"/>
    </w:rPr>
  </w:style>
  <w:style w:type="paragraph" w:customStyle="1" w:styleId="Web5">
    <w:name w:val="標準 (Web)5"/>
    <w:basedOn w:val="a1"/>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6A35CE"/>
    <w:pPr>
      <w:suppressAutoHyphens/>
      <w:ind w:left="567"/>
    </w:pPr>
    <w:rPr>
      <w:rFonts w:ascii="Arial" w:eastAsia="ＭＳ 明朝" w:hAnsi="Arial" w:cs="Arial"/>
      <w:lang w:eastAsia="ar-SA"/>
    </w:rPr>
  </w:style>
  <w:style w:type="paragraph" w:customStyle="1" w:styleId="5f3">
    <w:name w:val="標準インデント5"/>
    <w:basedOn w:val="a1"/>
    <w:rsid w:val="006A35CE"/>
    <w:pPr>
      <w:suppressAutoHyphens/>
      <w:ind w:left="708"/>
    </w:pPr>
    <w:rPr>
      <w:rFonts w:eastAsia="ＭＳ 明朝" w:cs="CG Times (WN)"/>
      <w:lang w:eastAsia="ar-SA"/>
    </w:rPr>
  </w:style>
  <w:style w:type="paragraph" w:customStyle="1" w:styleId="5f4">
    <w:name w:val="記5"/>
    <w:basedOn w:val="a1"/>
    <w:next w:val="a1"/>
    <w:rsid w:val="006A35CE"/>
    <w:pPr>
      <w:suppressAutoHyphens/>
    </w:pPr>
    <w:rPr>
      <w:rFonts w:eastAsia="ＭＳ 明朝" w:cs="CG Times (WN)"/>
      <w:lang w:eastAsia="ar-SA"/>
    </w:rPr>
  </w:style>
  <w:style w:type="paragraph" w:customStyle="1" w:styleId="HTML5">
    <w:name w:val="HTML 書式付き5"/>
    <w:basedOn w:val="a1"/>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rsid w:val="006A35CE"/>
    <w:pPr>
      <w:suppressAutoHyphens/>
      <w:spacing w:after="120"/>
    </w:pPr>
    <w:rPr>
      <w:rFonts w:eastAsia="ＭＳ 明朝" w:cs="CG Times (WN)"/>
      <w:lang w:eastAsia="ar-SA"/>
    </w:rPr>
  </w:style>
  <w:style w:type="paragraph" w:customStyle="1" w:styleId="352">
    <w:name w:val="本文 35"/>
    <w:basedOn w:val="a1"/>
    <w:rsid w:val="006A35CE"/>
    <w:pPr>
      <w:suppressAutoHyphens/>
      <w:spacing w:after="120"/>
    </w:pPr>
    <w:rPr>
      <w:rFonts w:eastAsia="ＭＳ 明朝" w:cs="CG Times (WN)"/>
      <w:lang w:eastAsia="ar-SA"/>
    </w:rPr>
  </w:style>
  <w:style w:type="paragraph" w:customStyle="1" w:styleId="93">
    <w:name w:val="目录 93"/>
    <w:basedOn w:val="81"/>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rsid w:val="006A35CE"/>
    <w:pPr>
      <w:keepNext/>
      <w:keepLines/>
      <w:spacing w:after="0"/>
      <w:jc w:val="both"/>
    </w:pPr>
    <w:rPr>
      <w:rFonts w:ascii="Arial" w:eastAsia="SimSun" w:hAnsi="Arial"/>
      <w:sz w:val="18"/>
      <w:szCs w:val="18"/>
    </w:rPr>
  </w:style>
  <w:style w:type="character" w:customStyle="1" w:styleId="B1Car">
    <w:name w:val="B1+ Car"/>
    <w:link w:val="B1"/>
    <w:rsid w:val="006A35CE"/>
    <w:rPr>
      <w:rFonts w:ascii="Times New Roman" w:eastAsia="SimSun" w:hAnsi="Times New Roman"/>
      <w:lang w:val="en-GB" w:eastAsia="en-US"/>
    </w:rPr>
  </w:style>
  <w:style w:type="paragraph" w:customStyle="1" w:styleId="76">
    <w:name w:val="目录 7"/>
    <w:basedOn w:val="a1"/>
    <w:next w:val="a1"/>
    <w:uiPriority w:val="39"/>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6</Pages>
  <Words>1762</Words>
  <Characters>10047</Characters>
  <Application>Microsoft Office Word</Application>
  <DocSecurity>0</DocSecurity>
  <Lines>83</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MasterUser</cp:lastModifiedBy>
  <cp:revision>4</cp:revision>
  <cp:lastPrinted>1900-12-31T15:00:00Z</cp:lastPrinted>
  <dcterms:created xsi:type="dcterms:W3CDTF">2021-11-17T07:30:00Z</dcterms:created>
  <dcterms:modified xsi:type="dcterms:W3CDTF">2021-11-19T14:01:00Z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